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B5C069" w14:textId="124AB5D1" w:rsidR="00E44962" w:rsidRPr="0096253C" w:rsidRDefault="00E44962" w:rsidP="00E44962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asciiTheme="minorHAnsi" w:hAnsiTheme="minorHAnsi" w:cstheme="minorHAnsi"/>
          <w:b/>
          <w:sz w:val="24"/>
          <w:szCs w:val="24"/>
          <w:lang w:eastAsia="zh-CN"/>
        </w:rPr>
      </w:pPr>
      <w:r w:rsidRPr="0096253C">
        <w:rPr>
          <w:rFonts w:asciiTheme="minorHAnsi" w:hAnsiTheme="minorHAnsi" w:cstheme="minorHAnsi"/>
          <w:b/>
          <w:sz w:val="24"/>
          <w:szCs w:val="24"/>
        </w:rPr>
        <w:t>3GPP TSG-RAN3 #11</w:t>
      </w:r>
      <w:r w:rsidRPr="0096253C">
        <w:rPr>
          <w:rFonts w:asciiTheme="minorHAnsi" w:hAnsiTheme="minorHAnsi" w:cstheme="minorHAnsi"/>
          <w:b/>
          <w:sz w:val="24"/>
          <w:szCs w:val="24"/>
          <w:lang w:eastAsia="zh-CN"/>
        </w:rPr>
        <w:t>4bis</w:t>
      </w:r>
      <w:r w:rsidRPr="0096253C">
        <w:rPr>
          <w:rFonts w:asciiTheme="minorHAnsi" w:hAnsiTheme="minorHAnsi" w:cstheme="minorHAnsi"/>
          <w:b/>
          <w:sz w:val="24"/>
          <w:szCs w:val="24"/>
        </w:rPr>
        <w:t>-e</w:t>
      </w:r>
      <w:r w:rsidRPr="0096253C">
        <w:rPr>
          <w:rFonts w:asciiTheme="minorHAnsi" w:hAnsiTheme="minorHAnsi" w:cstheme="minorHAnsi"/>
          <w:b/>
          <w:sz w:val="24"/>
          <w:szCs w:val="24"/>
        </w:rPr>
        <w:tab/>
      </w:r>
      <w:bookmarkStart w:id="0" w:name="_GoBack"/>
      <w:r w:rsidR="00660C31" w:rsidRPr="00660C31">
        <w:rPr>
          <w:rFonts w:asciiTheme="minorHAnsi" w:hAnsiTheme="minorHAnsi" w:cstheme="minorHAnsi"/>
          <w:b/>
          <w:sz w:val="24"/>
          <w:szCs w:val="24"/>
        </w:rPr>
        <w:t>R3-220724</w:t>
      </w:r>
      <w:bookmarkEnd w:id="0"/>
    </w:p>
    <w:p w14:paraId="5DA34F63" w14:textId="77777777" w:rsidR="00E44962" w:rsidRPr="0096253C" w:rsidRDefault="00E44962" w:rsidP="00E44962">
      <w:pPr>
        <w:pStyle w:val="3GPPHeader"/>
        <w:spacing w:afterLines="50" w:after="120" w:line="240" w:lineRule="auto"/>
        <w:rPr>
          <w:rFonts w:asciiTheme="minorHAnsi" w:hAnsiTheme="minorHAnsi" w:cstheme="minorHAnsi"/>
          <w:bCs/>
          <w:szCs w:val="28"/>
          <w:lang w:eastAsia="zh-CN"/>
        </w:rPr>
      </w:pPr>
      <w:r w:rsidRPr="0096253C">
        <w:rPr>
          <w:rFonts w:asciiTheme="minorHAnsi" w:hAnsiTheme="minorHAnsi" w:cstheme="minorHAnsi"/>
          <w:bCs/>
          <w:szCs w:val="28"/>
          <w:lang w:eastAsia="zh-CN"/>
        </w:rPr>
        <w:t>E-meeting, January 17 – 26, 2022</w:t>
      </w:r>
    </w:p>
    <w:p w14:paraId="5D298199" w14:textId="77777777" w:rsidR="00E44962" w:rsidRPr="0096253C" w:rsidRDefault="00E44962" w:rsidP="00E44962">
      <w:pPr>
        <w:pStyle w:val="3GPPHeader"/>
        <w:spacing w:afterLines="50" w:after="120" w:line="240" w:lineRule="auto"/>
        <w:rPr>
          <w:rFonts w:asciiTheme="minorHAnsi" w:hAnsiTheme="minorHAnsi" w:cstheme="minorHAnsi"/>
          <w:bCs/>
          <w:szCs w:val="28"/>
          <w:lang w:eastAsia="zh-CN"/>
        </w:rPr>
      </w:pPr>
      <w:r w:rsidRPr="0096253C">
        <w:rPr>
          <w:rFonts w:asciiTheme="minorHAnsi" w:hAnsiTheme="minorHAnsi" w:cstheme="minorHAnsi"/>
          <w:bCs/>
          <w:szCs w:val="28"/>
          <w:lang w:eastAsia="zh-CN"/>
        </w:rPr>
        <w:t>Online</w:t>
      </w:r>
    </w:p>
    <w:p w14:paraId="1C5DB55B" w14:textId="77777777" w:rsidR="00E44962" w:rsidRPr="0096253C" w:rsidRDefault="00E44962" w:rsidP="00E44962">
      <w:pPr>
        <w:pStyle w:val="3GPPHeader"/>
        <w:spacing w:before="100" w:beforeAutospacing="1" w:after="100" w:afterAutospacing="1" w:line="240" w:lineRule="auto"/>
        <w:rPr>
          <w:rFonts w:asciiTheme="minorHAnsi" w:hAnsiTheme="minorHAnsi" w:cstheme="minorHAnsi"/>
          <w:sz w:val="22"/>
          <w:lang w:eastAsia="zh-CN"/>
        </w:rPr>
      </w:pPr>
      <w:r w:rsidRPr="0096253C">
        <w:rPr>
          <w:rFonts w:asciiTheme="minorHAnsi" w:hAnsiTheme="minorHAnsi" w:cstheme="minorHAnsi"/>
          <w:sz w:val="22"/>
        </w:rPr>
        <w:t>Agenda Item:</w:t>
      </w:r>
      <w:r w:rsidRPr="0096253C">
        <w:rPr>
          <w:rFonts w:asciiTheme="minorHAnsi" w:hAnsiTheme="minorHAnsi" w:cstheme="minorHAnsi"/>
          <w:sz w:val="22"/>
        </w:rPr>
        <w:tab/>
      </w:r>
      <w:r w:rsidRPr="0096253C">
        <w:rPr>
          <w:rFonts w:asciiTheme="minorHAnsi" w:hAnsiTheme="minorHAnsi" w:cstheme="minorHAnsi"/>
          <w:sz w:val="22"/>
          <w:lang w:eastAsia="zh-CN"/>
        </w:rPr>
        <w:t>11.3</w:t>
      </w:r>
    </w:p>
    <w:p w14:paraId="520337AE" w14:textId="77777777" w:rsidR="00E44962" w:rsidRPr="0096253C" w:rsidRDefault="00E44962" w:rsidP="00E44962">
      <w:pPr>
        <w:pStyle w:val="3GPPHeader"/>
        <w:spacing w:before="100" w:beforeAutospacing="1" w:after="100" w:afterAutospacing="1" w:line="240" w:lineRule="auto"/>
        <w:rPr>
          <w:rFonts w:asciiTheme="minorHAnsi" w:hAnsiTheme="minorHAnsi" w:cstheme="minorHAnsi"/>
          <w:sz w:val="22"/>
          <w:lang w:eastAsia="zh-CN"/>
        </w:rPr>
      </w:pPr>
      <w:r w:rsidRPr="0096253C">
        <w:rPr>
          <w:rFonts w:asciiTheme="minorHAnsi" w:hAnsiTheme="minorHAnsi" w:cstheme="minorHAnsi"/>
          <w:sz w:val="22"/>
        </w:rPr>
        <w:t>Source:</w:t>
      </w:r>
      <w:r w:rsidRPr="0096253C">
        <w:rPr>
          <w:rFonts w:asciiTheme="minorHAnsi" w:hAnsiTheme="minorHAnsi" w:cstheme="minorHAnsi"/>
          <w:sz w:val="22"/>
        </w:rPr>
        <w:tab/>
      </w:r>
      <w:r w:rsidRPr="0096253C">
        <w:rPr>
          <w:rFonts w:asciiTheme="minorHAnsi" w:hAnsiTheme="minorHAnsi" w:cstheme="minorHAnsi"/>
          <w:sz w:val="22"/>
          <w:lang w:eastAsia="zh-CN"/>
        </w:rPr>
        <w:t>CATT</w:t>
      </w:r>
    </w:p>
    <w:p w14:paraId="607BDCF5" w14:textId="24978198" w:rsidR="00E44962" w:rsidRPr="0096253C" w:rsidRDefault="00E44962" w:rsidP="00E44962">
      <w:pPr>
        <w:pStyle w:val="3GPPHeader"/>
        <w:spacing w:before="100" w:beforeAutospacing="1" w:after="100" w:afterAutospacing="1" w:line="240" w:lineRule="auto"/>
        <w:rPr>
          <w:rFonts w:asciiTheme="minorHAnsi" w:hAnsiTheme="minorHAnsi" w:cstheme="minorHAnsi"/>
          <w:sz w:val="22"/>
          <w:lang w:eastAsia="zh-CN"/>
        </w:rPr>
      </w:pPr>
      <w:r w:rsidRPr="0096253C">
        <w:rPr>
          <w:rFonts w:asciiTheme="minorHAnsi" w:hAnsiTheme="minorHAnsi" w:cstheme="minorHAnsi"/>
          <w:sz w:val="22"/>
        </w:rPr>
        <w:t>Title:</w:t>
      </w:r>
      <w:r w:rsidRPr="0096253C">
        <w:rPr>
          <w:rFonts w:asciiTheme="minorHAnsi" w:hAnsiTheme="minorHAnsi" w:cstheme="minorHAnsi"/>
          <w:sz w:val="22"/>
        </w:rPr>
        <w:tab/>
      </w:r>
      <w:r w:rsidRPr="00E44962">
        <w:rPr>
          <w:rFonts w:asciiTheme="minorHAnsi" w:hAnsiTheme="minorHAnsi" w:cstheme="minorHAnsi"/>
          <w:sz w:val="22"/>
          <w:lang w:eastAsia="zh-CN"/>
        </w:rPr>
        <w:t>TP for TS 38.473: Support for the eDRX enhancement for RedCap UEs</w:t>
      </w:r>
      <w:r w:rsidRPr="0096253C">
        <w:rPr>
          <w:rFonts w:asciiTheme="minorHAnsi" w:hAnsiTheme="minorHAnsi" w:cstheme="minorHAnsi"/>
          <w:sz w:val="22"/>
          <w:lang w:eastAsia="zh-CN"/>
        </w:rPr>
        <w:t xml:space="preserve"> </w:t>
      </w:r>
    </w:p>
    <w:p w14:paraId="0AD89F8A" w14:textId="2CF0952C" w:rsidR="00E44962" w:rsidRPr="0096253C" w:rsidRDefault="00E44962" w:rsidP="00E44962">
      <w:pPr>
        <w:pStyle w:val="3GPPHeader"/>
        <w:spacing w:before="100" w:beforeAutospacing="1" w:after="100" w:afterAutospacing="1" w:line="240" w:lineRule="auto"/>
        <w:rPr>
          <w:rFonts w:asciiTheme="minorHAnsi" w:hAnsiTheme="minorHAnsi" w:cstheme="minorHAnsi"/>
          <w:sz w:val="22"/>
          <w:lang w:eastAsia="zh-CN"/>
        </w:rPr>
      </w:pPr>
      <w:r w:rsidRPr="0096253C">
        <w:rPr>
          <w:rFonts w:asciiTheme="minorHAnsi" w:hAnsiTheme="minorHAnsi" w:cstheme="minorHAnsi"/>
          <w:sz w:val="22"/>
        </w:rPr>
        <w:t>Document for:</w:t>
      </w:r>
      <w:r w:rsidRPr="0096253C">
        <w:rPr>
          <w:rFonts w:asciiTheme="minorHAnsi" w:hAnsiTheme="minorHAnsi" w:cstheme="minorHAnsi"/>
          <w:sz w:val="22"/>
        </w:rPr>
        <w:tab/>
      </w:r>
      <w:r w:rsidR="00C5593E">
        <w:rPr>
          <w:rFonts w:asciiTheme="minorHAnsi" w:hAnsiTheme="minorHAnsi" w:cstheme="minorHAnsi" w:hint="eastAsia"/>
          <w:sz w:val="22"/>
          <w:lang w:eastAsia="zh-CN"/>
        </w:rPr>
        <w:t>other</w:t>
      </w:r>
    </w:p>
    <w:p w14:paraId="360A089E" w14:textId="65D9E521" w:rsidR="00E44962" w:rsidRPr="0096253C" w:rsidRDefault="00E44962" w:rsidP="00E44962">
      <w:pPr>
        <w:pStyle w:val="1"/>
        <w:numPr>
          <w:ilvl w:val="0"/>
          <w:numId w:val="48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96253C">
        <w:rPr>
          <w:rFonts w:asciiTheme="minorHAnsi" w:hAnsiTheme="minorHAnsi" w:cstheme="minorHAnsi"/>
        </w:rPr>
        <w:t>Introduction</w:t>
      </w:r>
    </w:p>
    <w:p w14:paraId="72B7F3B5" w14:textId="650C86B6" w:rsidR="00E44962" w:rsidRDefault="00381380" w:rsidP="00E44962">
      <w:pPr>
        <w:spacing w:before="100" w:beforeAutospacing="1" w:after="100" w:afterAutospacing="1"/>
        <w:jc w:val="both"/>
        <w:rPr>
          <w:rFonts w:ascii="Calibri" w:eastAsia="等线" w:hAnsi="Calibri" w:cs="Calibri"/>
          <w:sz w:val="22"/>
          <w:szCs w:val="22"/>
          <w:lang w:eastAsia="zh-CN"/>
        </w:rPr>
      </w:pPr>
      <w:r>
        <w:rPr>
          <w:rFonts w:ascii="Calibri" w:eastAsia="等线" w:hAnsi="Calibri" w:cs="Calibri"/>
          <w:sz w:val="22"/>
          <w:szCs w:val="22"/>
          <w:lang w:eastAsia="zh-CN"/>
        </w:rPr>
        <w:t>O</w:t>
      </w:r>
      <w:r>
        <w:rPr>
          <w:rFonts w:ascii="Calibri" w:eastAsia="等线" w:hAnsi="Calibri" w:cs="Calibri" w:hint="eastAsia"/>
          <w:sz w:val="22"/>
          <w:szCs w:val="22"/>
          <w:lang w:eastAsia="zh-CN"/>
        </w:rPr>
        <w:t xml:space="preserve">ne issue left in the last meeting </w:t>
      </w:r>
      <w:r w:rsidR="003267D8">
        <w:rPr>
          <w:rFonts w:ascii="Calibri" w:eastAsia="等线" w:hAnsi="Calibri" w:cs="Calibri" w:hint="eastAsia"/>
          <w:sz w:val="22"/>
          <w:szCs w:val="22"/>
          <w:lang w:eastAsia="zh-CN"/>
        </w:rPr>
        <w:t>was</w:t>
      </w:r>
      <w:r>
        <w:rPr>
          <w:rFonts w:ascii="Calibri" w:eastAsia="等线" w:hAnsi="Calibri" w:cs="Calibri" w:hint="eastAsia"/>
          <w:sz w:val="22"/>
          <w:szCs w:val="22"/>
          <w:lang w:eastAsia="zh-CN"/>
        </w:rPr>
        <w:t xml:space="preserve"> </w:t>
      </w:r>
      <w:r w:rsidRPr="00381380">
        <w:rPr>
          <w:rFonts w:ascii="Calibri" w:eastAsia="等线" w:hAnsi="Calibri" w:cs="Calibri"/>
          <w:sz w:val="22"/>
          <w:szCs w:val="22"/>
          <w:lang w:eastAsia="zh-CN"/>
        </w:rPr>
        <w:t xml:space="preserve">whether to introduce separate IEs or one common IE for </w:t>
      </w:r>
      <w:proofErr w:type="gramStart"/>
      <w:r w:rsidRPr="00381380">
        <w:rPr>
          <w:rFonts w:ascii="Calibri" w:eastAsia="等线" w:hAnsi="Calibri" w:cs="Calibri"/>
          <w:sz w:val="22"/>
          <w:szCs w:val="22"/>
          <w:lang w:eastAsia="zh-CN"/>
        </w:rPr>
        <w:t>Paging</w:t>
      </w:r>
      <w:proofErr w:type="gramEnd"/>
      <w:r w:rsidRPr="00381380">
        <w:rPr>
          <w:rFonts w:ascii="Calibri" w:eastAsia="等线" w:hAnsi="Calibri" w:cs="Calibri"/>
          <w:sz w:val="22"/>
          <w:szCs w:val="22"/>
          <w:lang w:eastAsia="zh-CN"/>
        </w:rPr>
        <w:t xml:space="preserve"> eDRX Cycle over F1AP</w:t>
      </w:r>
      <w:r>
        <w:rPr>
          <w:rFonts w:ascii="Calibri" w:eastAsia="等线" w:hAnsi="Calibri" w:cs="Calibri" w:hint="eastAsia"/>
          <w:sz w:val="22"/>
          <w:szCs w:val="22"/>
          <w:lang w:eastAsia="zh-CN"/>
        </w:rPr>
        <w:t xml:space="preserve">. </w:t>
      </w:r>
      <w:r>
        <w:rPr>
          <w:rFonts w:ascii="Calibri" w:eastAsia="等线" w:hAnsi="Calibri" w:cs="Calibri"/>
          <w:sz w:val="22"/>
          <w:szCs w:val="22"/>
          <w:lang w:eastAsia="zh-CN"/>
        </w:rPr>
        <w:t>W</w:t>
      </w:r>
      <w:r>
        <w:rPr>
          <w:rFonts w:ascii="Calibri" w:eastAsia="等线" w:hAnsi="Calibri" w:cs="Calibri" w:hint="eastAsia"/>
          <w:sz w:val="22"/>
          <w:szCs w:val="22"/>
          <w:lang w:eastAsia="zh-CN"/>
        </w:rPr>
        <w:t xml:space="preserve">e consider that </w:t>
      </w:r>
      <w:r w:rsidRPr="00381380">
        <w:rPr>
          <w:rFonts w:ascii="Calibri" w:eastAsia="等线" w:hAnsi="Calibri" w:cs="Calibri"/>
          <w:sz w:val="22"/>
          <w:szCs w:val="22"/>
          <w:lang w:eastAsia="zh-CN"/>
        </w:rPr>
        <w:t>F1 does not differentiate inactive paging and idle paging</w:t>
      </w:r>
      <w:r w:rsidR="007963EA">
        <w:rPr>
          <w:rFonts w:ascii="Calibri" w:eastAsia="等线" w:hAnsi="Calibri" w:cs="Calibri" w:hint="eastAsia"/>
          <w:sz w:val="22"/>
          <w:szCs w:val="22"/>
          <w:lang w:eastAsia="zh-CN"/>
        </w:rPr>
        <w:t>.</w:t>
      </w:r>
      <w:r>
        <w:rPr>
          <w:rFonts w:ascii="Calibri" w:eastAsia="等线" w:hAnsi="Calibri" w:cs="Calibri" w:hint="eastAsia"/>
          <w:sz w:val="22"/>
          <w:szCs w:val="22"/>
          <w:lang w:eastAsia="zh-CN"/>
        </w:rPr>
        <w:t xml:space="preserve"> </w:t>
      </w:r>
      <w:r w:rsidR="007963EA">
        <w:rPr>
          <w:rFonts w:ascii="Calibri" w:eastAsia="等线" w:hAnsi="Calibri" w:cs="Calibri" w:hint="eastAsia"/>
          <w:sz w:val="22"/>
          <w:szCs w:val="22"/>
          <w:lang w:eastAsia="zh-CN"/>
        </w:rPr>
        <w:t>Hence we propose to i</w:t>
      </w:r>
      <w:r w:rsidR="00224A69">
        <w:rPr>
          <w:rFonts w:ascii="Calibri" w:eastAsia="等线" w:hAnsi="Calibri" w:cs="Calibri"/>
          <w:sz w:val="22"/>
          <w:szCs w:val="22"/>
          <w:lang w:eastAsia="zh-CN"/>
        </w:rPr>
        <w:t>ntroduce</w:t>
      </w:r>
      <w:r w:rsidR="00D51502">
        <w:rPr>
          <w:rFonts w:ascii="Calibri" w:eastAsia="等线" w:hAnsi="Calibri" w:cs="Calibri" w:hint="eastAsia"/>
          <w:sz w:val="22"/>
          <w:szCs w:val="22"/>
          <w:lang w:eastAsia="zh-CN"/>
        </w:rPr>
        <w:t xml:space="preserve"> </w:t>
      </w:r>
      <w:r w:rsidR="00D51502" w:rsidRPr="000F629D">
        <w:rPr>
          <w:rFonts w:ascii="Calibri" w:eastAsia="等线" w:hAnsi="Calibri" w:cs="Calibri"/>
          <w:i/>
          <w:sz w:val="22"/>
          <w:szCs w:val="22"/>
          <w:lang w:eastAsia="zh-CN"/>
        </w:rPr>
        <w:t xml:space="preserve">NR </w:t>
      </w:r>
      <w:r w:rsidR="000F629D" w:rsidRPr="000F629D">
        <w:rPr>
          <w:rFonts w:ascii="Calibri" w:eastAsia="等线" w:hAnsi="Calibri" w:cs="Calibri" w:hint="eastAsia"/>
          <w:i/>
          <w:sz w:val="22"/>
          <w:szCs w:val="22"/>
          <w:lang w:eastAsia="zh-CN"/>
        </w:rPr>
        <w:t>Paging eDRX information</w:t>
      </w:r>
      <w:r w:rsidR="000F629D">
        <w:rPr>
          <w:rFonts w:ascii="Calibri" w:eastAsia="等线" w:hAnsi="Calibri" w:cs="Calibri" w:hint="eastAsia"/>
          <w:sz w:val="22"/>
          <w:szCs w:val="22"/>
          <w:lang w:eastAsia="zh-CN"/>
        </w:rPr>
        <w:t xml:space="preserve"> IE</w:t>
      </w:r>
      <w:r w:rsidR="00D51502" w:rsidRPr="00D51502">
        <w:rPr>
          <w:rFonts w:ascii="Calibri" w:eastAsia="等线" w:hAnsi="Calibri" w:cs="Calibri"/>
          <w:sz w:val="22"/>
          <w:szCs w:val="22"/>
          <w:lang w:eastAsia="zh-CN"/>
        </w:rPr>
        <w:t xml:space="preserve"> over F1AP Paging.</w:t>
      </w:r>
    </w:p>
    <w:p w14:paraId="06E67A72" w14:textId="7637119F" w:rsidR="00507574" w:rsidRPr="00507574" w:rsidRDefault="009045C2" w:rsidP="00507574">
      <w:pPr>
        <w:pStyle w:val="af5"/>
        <w:keepNext/>
        <w:keepLines/>
        <w:numPr>
          <w:ilvl w:val="0"/>
          <w:numId w:val="4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Calibri" w:eastAsia="Times New Roman" w:hAnsi="Calibri" w:cs="Calibri"/>
          <w:sz w:val="36"/>
          <w:szCs w:val="36"/>
          <w:lang w:eastAsia="zh-CN"/>
        </w:rPr>
      </w:pPr>
      <w:bookmarkStart w:id="1" w:name="_Ref178064866"/>
      <w:r w:rsidRPr="009045C2">
        <w:rPr>
          <w:rFonts w:ascii="Calibri" w:eastAsia="Times New Roman" w:hAnsi="Calibri" w:cs="Calibri"/>
          <w:sz w:val="36"/>
          <w:szCs w:val="36"/>
          <w:lang w:eastAsia="zh-CN"/>
        </w:rPr>
        <w:t>Text Proposal</w:t>
      </w:r>
      <w:bookmarkEnd w:id="1"/>
    </w:p>
    <w:p w14:paraId="39ABFC3F" w14:textId="77777777" w:rsidR="00507574" w:rsidRPr="00507574" w:rsidRDefault="00507574" w:rsidP="0050757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2" w:name="_Toc20955845"/>
      <w:bookmarkStart w:id="3" w:name="_Toc29892939"/>
      <w:bookmarkStart w:id="4" w:name="_Toc36556876"/>
      <w:bookmarkStart w:id="5" w:name="_Toc45832266"/>
      <w:bookmarkStart w:id="6" w:name="_Toc51763446"/>
      <w:bookmarkStart w:id="7" w:name="_Toc64448609"/>
      <w:bookmarkStart w:id="8" w:name="_Toc66289268"/>
      <w:bookmarkStart w:id="9" w:name="_Toc74154381"/>
      <w:bookmarkStart w:id="10" w:name="_Toc81383125"/>
      <w:bookmarkStart w:id="11" w:name="_Toc20955846"/>
      <w:bookmarkStart w:id="12" w:name="_Toc29892940"/>
      <w:bookmarkStart w:id="13" w:name="_Toc36556877"/>
      <w:bookmarkStart w:id="14" w:name="_Toc45832267"/>
      <w:bookmarkStart w:id="15" w:name="_Toc51763447"/>
      <w:bookmarkStart w:id="16" w:name="_Toc64448610"/>
      <w:bookmarkStart w:id="17" w:name="_Toc66289269"/>
      <w:bookmarkStart w:id="18" w:name="_Toc74154382"/>
      <w:bookmarkStart w:id="19" w:name="_Toc81383126"/>
      <w:bookmarkStart w:id="20" w:name="_Toc20954852"/>
      <w:bookmarkStart w:id="21" w:name="_Toc29503289"/>
      <w:bookmarkStart w:id="22" w:name="_Toc29503873"/>
      <w:bookmarkStart w:id="23" w:name="_Toc29504457"/>
      <w:bookmarkStart w:id="24" w:name="_Toc36552903"/>
      <w:bookmarkStart w:id="25" w:name="_Toc36554630"/>
      <w:bookmarkStart w:id="26" w:name="_Toc45651883"/>
      <w:bookmarkStart w:id="27" w:name="_Toc45658315"/>
      <w:bookmarkStart w:id="28" w:name="_Toc45720135"/>
      <w:bookmarkStart w:id="29" w:name="_Toc45798015"/>
      <w:bookmarkStart w:id="30" w:name="_Toc45897404"/>
      <w:bookmarkStart w:id="31" w:name="_Toc51745604"/>
      <w:bookmarkStart w:id="32" w:name="_Toc64445868"/>
      <w:bookmarkStart w:id="33" w:name="_Toc73981738"/>
      <w:bookmarkStart w:id="34" w:name="_Toc81304322"/>
      <w:r w:rsidRPr="00507574">
        <w:rPr>
          <w:rFonts w:eastAsia="Times New Roman"/>
          <w:lang w:eastAsia="ko-KR"/>
        </w:rPr>
        <w:t>8.7.1</w:t>
      </w:r>
      <w:r w:rsidRPr="00507574">
        <w:rPr>
          <w:rFonts w:eastAsia="Times New Roman"/>
          <w:lang w:eastAsia="ko-KR"/>
        </w:rPr>
        <w:tab/>
        <w:t>Paging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507574">
        <w:rPr>
          <w:rFonts w:eastAsia="Times New Roman"/>
          <w:lang w:eastAsia="ko-KR"/>
        </w:rPr>
        <w:t xml:space="preserve"> </w:t>
      </w:r>
    </w:p>
    <w:p w14:paraId="605E08D2" w14:textId="77777777" w:rsidR="006F6CA3" w:rsidRPr="00507574" w:rsidRDefault="006F6CA3" w:rsidP="0050757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4"/>
          <w:lang w:eastAsia="ko-KR"/>
        </w:rPr>
      </w:pPr>
      <w:r w:rsidRPr="00507574">
        <w:rPr>
          <w:rFonts w:eastAsia="Times New Roman"/>
          <w:sz w:val="24"/>
          <w:lang w:eastAsia="ko-KR"/>
        </w:rPr>
        <w:t>8.7.1.1</w:t>
      </w:r>
      <w:r w:rsidRPr="00507574">
        <w:rPr>
          <w:rFonts w:eastAsia="Times New Roman"/>
          <w:sz w:val="24"/>
          <w:lang w:eastAsia="ko-KR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2854DC3" w14:textId="77777777" w:rsidR="006F6CA3" w:rsidRPr="00EA5FA7" w:rsidRDefault="006F6CA3" w:rsidP="006F6CA3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gNB-DU to page a UE. </w:t>
      </w:r>
      <w:r w:rsidRPr="00EA5FA7">
        <w:rPr>
          <w:lang w:eastAsia="zh-CN"/>
        </w:rPr>
        <w:t>The procedure uses non-UE associated signalling.</w:t>
      </w:r>
    </w:p>
    <w:p w14:paraId="1F04F3C7" w14:textId="77777777" w:rsidR="006F6CA3" w:rsidRPr="00EA5FA7" w:rsidRDefault="006F6CA3" w:rsidP="006F6CA3">
      <w:pPr>
        <w:pStyle w:val="4"/>
      </w:pPr>
      <w:bookmarkStart w:id="35" w:name="_Toc20955847"/>
      <w:bookmarkStart w:id="36" w:name="_Toc29892941"/>
      <w:bookmarkStart w:id="37" w:name="_Toc36556878"/>
      <w:bookmarkStart w:id="38" w:name="_Toc45832268"/>
      <w:bookmarkStart w:id="39" w:name="_Toc51763448"/>
      <w:bookmarkStart w:id="40" w:name="_Toc64448611"/>
      <w:bookmarkStart w:id="41" w:name="_Toc66289270"/>
      <w:bookmarkStart w:id="42" w:name="_Toc74154383"/>
      <w:bookmarkStart w:id="43" w:name="_Toc81383127"/>
      <w:r w:rsidRPr="00EA5FA7">
        <w:t>8.7.1.2</w:t>
      </w:r>
      <w:r w:rsidRPr="00EA5FA7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C08ED24" w14:textId="77777777" w:rsidR="006F6CA3" w:rsidRPr="00EA5FA7" w:rsidRDefault="00762651" w:rsidP="006F6CA3">
      <w:pPr>
        <w:pStyle w:val="TH"/>
      </w:pPr>
      <w:r>
        <w:pict w14:anchorId="1E0103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75pt;height:128.3pt" fillcolor="window">
            <v:imagedata r:id="rId10" o:title=""/>
          </v:shape>
        </w:pict>
      </w:r>
    </w:p>
    <w:p w14:paraId="1D7E3B5F" w14:textId="77777777" w:rsidR="006F6CA3" w:rsidRPr="00EA5FA7" w:rsidRDefault="006F6CA3" w:rsidP="006F6CA3">
      <w:pPr>
        <w:pStyle w:val="TF"/>
      </w:pPr>
      <w:r w:rsidRPr="00EA5FA7">
        <w:t xml:space="preserve">Figure 8.7.1.2-1: Paging procedure. </w:t>
      </w:r>
      <w:proofErr w:type="gramStart"/>
      <w:r w:rsidRPr="00EA5FA7">
        <w:t xml:space="preserve">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  <w:proofErr w:type="gramEnd"/>
    </w:p>
    <w:p w14:paraId="0EB87552" w14:textId="77777777" w:rsidR="006F6CA3" w:rsidRPr="00EA5FA7" w:rsidRDefault="006F6CA3" w:rsidP="006F6CA3">
      <w:r w:rsidRPr="00EA5FA7">
        <w:t>The gNB-CU initiates the procedure by sending a PAGING message.</w:t>
      </w:r>
    </w:p>
    <w:p w14:paraId="55797B0B" w14:textId="77777777" w:rsidR="006F6CA3" w:rsidRPr="00EA5FA7" w:rsidRDefault="006F6CA3" w:rsidP="006F6CA3">
      <w:r w:rsidRPr="00EA5FA7">
        <w:t xml:space="preserve">The </w:t>
      </w:r>
      <w:r w:rsidRPr="00EA5FA7">
        <w:rPr>
          <w:i/>
        </w:rPr>
        <w:t>Paging DRX</w:t>
      </w:r>
      <w:r w:rsidRPr="00EA5FA7">
        <w:t xml:space="preserve"> IE may be included in the PAGING message, and if present the gNB-DU may use it to determine the final paging cycle for the UE.</w:t>
      </w:r>
    </w:p>
    <w:p w14:paraId="30722DF0" w14:textId="77777777" w:rsidR="006F6CA3" w:rsidRPr="00EA5FA7" w:rsidRDefault="006F6CA3" w:rsidP="006F6CA3">
      <w:r w:rsidRPr="00EA5FA7">
        <w:t xml:space="preserve">The </w:t>
      </w:r>
      <w:r w:rsidRPr="00EA5FA7">
        <w:rPr>
          <w:i/>
        </w:rPr>
        <w:t>Paging Priority</w:t>
      </w:r>
      <w:r w:rsidRPr="00EA5FA7">
        <w:t xml:space="preserve"> IE may be included in the PAGING message, and if present the gNB-DU may use it according to TS 23.501 [21].</w:t>
      </w:r>
    </w:p>
    <w:p w14:paraId="27591AF8" w14:textId="77777777" w:rsidR="006F6CA3" w:rsidRPr="00EA5FA7" w:rsidRDefault="006F6CA3" w:rsidP="006F6CA3">
      <w:r w:rsidRPr="00EA5FA7">
        <w:t xml:space="preserve">At the reception of the PAGING message, the gNB-DU shall perform paging of the UE in cells which belong to cells as indicated in the </w:t>
      </w:r>
      <w:r w:rsidRPr="00EA5FA7">
        <w:rPr>
          <w:i/>
        </w:rPr>
        <w:t>Paging Cell List</w:t>
      </w:r>
      <w:r w:rsidRPr="00EA5FA7">
        <w:t xml:space="preserve"> IE.</w:t>
      </w:r>
    </w:p>
    <w:p w14:paraId="206C5A36" w14:textId="77777777" w:rsidR="006F6CA3" w:rsidRPr="00EA5FA7" w:rsidRDefault="006F6CA3" w:rsidP="006F6CA3">
      <w:r w:rsidRPr="00EA5FA7">
        <w:lastRenderedPageBreak/>
        <w:t xml:space="preserve">The </w:t>
      </w:r>
      <w:r w:rsidRPr="00EA5FA7">
        <w:rPr>
          <w:i/>
        </w:rPr>
        <w:t xml:space="preserve">Paging Origin </w:t>
      </w:r>
      <w:r w:rsidRPr="00EA5FA7">
        <w:t>IE may be included in the PAGING message, and if present the gNB-DU shall transfer it to the UE.</w:t>
      </w:r>
    </w:p>
    <w:p w14:paraId="0C3E478A" w14:textId="7DEE26E0" w:rsidR="00B61284" w:rsidRPr="007963EA" w:rsidRDefault="006F6CA3" w:rsidP="0081412D">
      <w:pPr>
        <w:rPr>
          <w:lang w:eastAsia="zh-CN"/>
        </w:rPr>
      </w:pPr>
      <w:ins w:id="44" w:author="CATT" w:date="2021-12-27T15:14:00Z">
        <w:r w:rsidRPr="00EA5FA7">
          <w:t xml:space="preserve">The </w:t>
        </w:r>
      </w:ins>
      <w:ins w:id="45" w:author="CATT" w:date="2021-12-27T15:42:00Z">
        <w:r w:rsidR="00FC0E28" w:rsidRPr="00FC0E28">
          <w:rPr>
            <w:rFonts w:hint="eastAsia"/>
            <w:i/>
            <w:lang w:eastAsia="zh-CN"/>
          </w:rPr>
          <w:t>NR</w:t>
        </w:r>
        <w:r w:rsidR="00FC0E28">
          <w:rPr>
            <w:rFonts w:hint="eastAsia"/>
            <w:lang w:eastAsia="zh-CN"/>
          </w:rPr>
          <w:t xml:space="preserve"> </w:t>
        </w:r>
      </w:ins>
      <w:ins w:id="46" w:author="CATT" w:date="2021-12-27T15:14:00Z">
        <w:r w:rsidRPr="00EA5FA7">
          <w:rPr>
            <w:i/>
          </w:rPr>
          <w:t xml:space="preserve">Paging </w:t>
        </w:r>
      </w:ins>
      <w:ins w:id="47" w:author="CATT" w:date="2021-12-27T15:42:00Z">
        <w:r w:rsidR="00FC0E28">
          <w:rPr>
            <w:rFonts w:hint="eastAsia"/>
            <w:i/>
            <w:lang w:eastAsia="zh-CN"/>
          </w:rPr>
          <w:t>e</w:t>
        </w:r>
      </w:ins>
      <w:ins w:id="48" w:author="CATT" w:date="2021-12-27T15:14:00Z">
        <w:r w:rsidRPr="00EA5FA7">
          <w:rPr>
            <w:i/>
          </w:rPr>
          <w:t>DRX</w:t>
        </w:r>
        <w:r w:rsidRPr="00D52A4B">
          <w:rPr>
            <w:i/>
          </w:rPr>
          <w:t xml:space="preserve"> </w:t>
        </w:r>
      </w:ins>
      <w:ins w:id="49" w:author="CATT" w:date="2021-12-27T15:47:00Z">
        <w:r w:rsidR="00D52A4B" w:rsidRPr="00D52A4B">
          <w:rPr>
            <w:i/>
            <w:lang w:eastAsia="zh-CN"/>
          </w:rPr>
          <w:t>information</w:t>
        </w:r>
        <w:r w:rsidR="00D52A4B">
          <w:rPr>
            <w:rFonts w:hint="eastAsia"/>
            <w:lang w:eastAsia="zh-CN"/>
          </w:rPr>
          <w:t xml:space="preserve"> </w:t>
        </w:r>
      </w:ins>
      <w:ins w:id="50" w:author="CATT" w:date="2021-12-27T15:14:00Z">
        <w:r w:rsidRPr="00EA5FA7">
          <w:t>IE may be included in the PAGING message, and if present the gNB-DU may use it to determine the final paging cycle for the UE.</w:t>
        </w:r>
      </w:ins>
    </w:p>
    <w:tbl>
      <w:tblPr>
        <w:tblW w:w="9729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729"/>
      </w:tblGrid>
      <w:tr w:rsidR="00123853" w14:paraId="594CD335" w14:textId="77777777" w:rsidTr="00646377">
        <w:tc>
          <w:tcPr>
            <w:tcW w:w="9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8164474" w14:textId="77777777" w:rsidR="00123853" w:rsidRDefault="00123853" w:rsidP="009C7ED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FEEDD98" w14:textId="0149A55B" w:rsidR="001C624E" w:rsidRDefault="003D2DF7" w:rsidP="006F6CA3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</w:rPr>
        <w:tab/>
      </w:r>
    </w:p>
    <w:p w14:paraId="56F55CAB" w14:textId="77777777" w:rsidR="00B51900" w:rsidRPr="00EA5FA7" w:rsidRDefault="00B51900" w:rsidP="00B51900">
      <w:pPr>
        <w:pStyle w:val="4"/>
      </w:pPr>
      <w:bookmarkStart w:id="51" w:name="_Toc20955902"/>
      <w:bookmarkStart w:id="52" w:name="_Toc29893014"/>
      <w:bookmarkStart w:id="53" w:name="_Toc36556951"/>
      <w:bookmarkStart w:id="54" w:name="_Toc45832383"/>
      <w:bookmarkStart w:id="55" w:name="_Toc51763636"/>
      <w:bookmarkStart w:id="56" w:name="_Toc64448802"/>
      <w:bookmarkStart w:id="57" w:name="_Toc66289461"/>
      <w:bookmarkStart w:id="58" w:name="_Toc74154574"/>
      <w:bookmarkStart w:id="59" w:name="_Toc81383318"/>
      <w:r w:rsidRPr="00EA5FA7">
        <w:t>9.2.6.1</w:t>
      </w:r>
      <w:r w:rsidRPr="00EA5FA7">
        <w:tab/>
        <w:t>PAGING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DF0F672" w14:textId="77777777" w:rsidR="00B51900" w:rsidRPr="00EA5FA7" w:rsidRDefault="00B51900" w:rsidP="00B51900">
      <w:pPr>
        <w:rPr>
          <w:lang w:eastAsia="zh-CN"/>
        </w:rPr>
      </w:pPr>
      <w:r w:rsidRPr="00EA5FA7">
        <w:t xml:space="preserve">This message is sent by the </w:t>
      </w:r>
      <w:r w:rsidRPr="00EA5FA7">
        <w:rPr>
          <w:lang w:eastAsia="zh-CN"/>
        </w:rPr>
        <w:t>gNB-CU</w:t>
      </w:r>
      <w:r w:rsidRPr="00EA5FA7">
        <w:t xml:space="preserve"> and is used to request the </w:t>
      </w:r>
      <w:r w:rsidRPr="00EA5FA7">
        <w:rPr>
          <w:lang w:eastAsia="zh-CN"/>
        </w:rPr>
        <w:t>g</w:t>
      </w:r>
      <w:r w:rsidRPr="00EA5FA7">
        <w:t>NB</w:t>
      </w:r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402B4396" w14:textId="77777777" w:rsidR="00B51900" w:rsidRPr="00EA5FA7" w:rsidRDefault="00B51900" w:rsidP="00B51900">
      <w:pPr>
        <w:rPr>
          <w:lang w:eastAsia="zh-CN"/>
        </w:rPr>
      </w:pPr>
      <w:r w:rsidRPr="00EA5FA7">
        <w:t xml:space="preserve">Direction: </w:t>
      </w:r>
      <w:r w:rsidRPr="00EA5FA7">
        <w:rPr>
          <w:lang w:eastAsia="zh-CN"/>
        </w:rPr>
        <w:t>gNB-CU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r w:rsidRPr="00EA5FA7">
        <w:rPr>
          <w:lang w:eastAsia="zh-CN"/>
        </w:rPr>
        <w:t>g</w:t>
      </w:r>
      <w:r w:rsidRPr="00EA5FA7">
        <w:t>NB</w:t>
      </w:r>
      <w:r w:rsidRPr="00EA5FA7"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B51900" w:rsidRPr="00EA5FA7" w14:paraId="3484D046" w14:textId="77777777" w:rsidTr="00B51900">
        <w:trPr>
          <w:gridAfter w:val="1"/>
          <w:wAfter w:w="7" w:type="dxa"/>
        </w:trPr>
        <w:tc>
          <w:tcPr>
            <w:tcW w:w="2835" w:type="dxa"/>
          </w:tcPr>
          <w:p w14:paraId="56CCB8F8" w14:textId="77777777" w:rsidR="00B51900" w:rsidRPr="00EA5FA7" w:rsidRDefault="00B51900" w:rsidP="00CD02ED">
            <w:pPr>
              <w:pStyle w:val="TAH"/>
              <w:rPr>
                <w:lang w:eastAsia="ja-JP"/>
              </w:rPr>
            </w:pPr>
            <w:bookmarkStart w:id="60" w:name="OLE_LINK11"/>
            <w:bookmarkStart w:id="61" w:name="OLE_LINK12"/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135" w:type="dxa"/>
          </w:tcPr>
          <w:p w14:paraId="06E0D604" w14:textId="77777777" w:rsidR="00B51900" w:rsidRPr="00EA5FA7" w:rsidRDefault="00B51900" w:rsidP="00CD02E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7A7F1BB6" w14:textId="77777777" w:rsidR="00B51900" w:rsidRPr="00EA5FA7" w:rsidRDefault="00B51900" w:rsidP="00CD02E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9570129" w14:textId="77777777" w:rsidR="00B51900" w:rsidRPr="00EA5FA7" w:rsidRDefault="00B51900" w:rsidP="00CD02E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19D47F41" w14:textId="77777777" w:rsidR="00B51900" w:rsidRPr="00EA5FA7" w:rsidRDefault="00B51900" w:rsidP="00CD02E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08228FBF" w14:textId="77777777" w:rsidR="00B51900" w:rsidRPr="00EA5FA7" w:rsidRDefault="00B51900" w:rsidP="00CD02E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30F14F88" w14:textId="77777777" w:rsidR="00B51900" w:rsidRPr="00EA5FA7" w:rsidRDefault="00B51900" w:rsidP="00CD02E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B51900" w:rsidRPr="00EA5FA7" w14:paraId="0269B2EB" w14:textId="77777777" w:rsidTr="00B51900">
        <w:trPr>
          <w:gridAfter w:val="1"/>
          <w:wAfter w:w="7" w:type="dxa"/>
        </w:trPr>
        <w:tc>
          <w:tcPr>
            <w:tcW w:w="2835" w:type="dxa"/>
          </w:tcPr>
          <w:p w14:paraId="6636EC49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6413AB12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6196C9B9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0C5A588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696C3EC0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78B03E9D" w14:textId="77777777" w:rsidR="00B51900" w:rsidRPr="00EA5FA7" w:rsidRDefault="00B51900" w:rsidP="00CD02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C5EF856" w14:textId="77777777" w:rsidR="00B51900" w:rsidRPr="00EA5FA7" w:rsidRDefault="00B51900" w:rsidP="00CD02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51900" w:rsidRPr="00EA5FA7" w14:paraId="4AD96719" w14:textId="77777777" w:rsidTr="00B51900">
        <w:trPr>
          <w:gridAfter w:val="1"/>
          <w:wAfter w:w="7" w:type="dxa"/>
        </w:trPr>
        <w:tc>
          <w:tcPr>
            <w:tcW w:w="2835" w:type="dxa"/>
          </w:tcPr>
          <w:p w14:paraId="2C019346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537BBD39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4D17078D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7898FE2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4361748B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CC0CF1E" w14:textId="77777777" w:rsidR="00B51900" w:rsidRPr="00EA5FA7" w:rsidRDefault="00B51900" w:rsidP="00CD02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5BD66479" w14:textId="77777777" w:rsidR="00B51900" w:rsidRPr="00EA5FA7" w:rsidRDefault="00B51900" w:rsidP="00CD02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51900" w:rsidRPr="00EA5FA7" w14:paraId="66D13ED8" w14:textId="77777777" w:rsidTr="00B51900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0E90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740C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99A5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2C01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ECC5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0335" w14:textId="77777777" w:rsidR="00B51900" w:rsidRPr="00EA5FA7" w:rsidRDefault="00B51900" w:rsidP="00CD02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C03A" w14:textId="77777777" w:rsidR="00B51900" w:rsidRPr="00EA5FA7" w:rsidRDefault="00B51900" w:rsidP="00CD02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51900" w:rsidRPr="00EA5FA7" w14:paraId="1E73F396" w14:textId="77777777" w:rsidTr="00B51900">
        <w:trPr>
          <w:gridAfter w:val="1"/>
          <w:wAfter w:w="7" w:type="dxa"/>
        </w:trPr>
        <w:tc>
          <w:tcPr>
            <w:tcW w:w="2835" w:type="dxa"/>
          </w:tcPr>
          <w:p w14:paraId="0464D324" w14:textId="77777777" w:rsidR="00B51900" w:rsidRPr="00EA5FA7" w:rsidRDefault="00B51900" w:rsidP="00CD02E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14:paraId="2B04CA6C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71D64981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4CEC383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4B2F56C6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7220D021" w14:textId="77777777" w:rsidR="00B51900" w:rsidRPr="00EA5FA7" w:rsidRDefault="00B51900" w:rsidP="00CD02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6FDD78E6" w14:textId="77777777" w:rsidR="00B51900" w:rsidRPr="00EA5FA7" w:rsidRDefault="00B51900" w:rsidP="00CD02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1900" w:rsidRPr="00EA5FA7" w14:paraId="71EB947D" w14:textId="77777777" w:rsidTr="00B51900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87D9" w14:textId="77777777" w:rsidR="00B51900" w:rsidRPr="00EA5FA7" w:rsidRDefault="00B51900" w:rsidP="00CD02E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7F2E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B80A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378A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AD27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B352" w14:textId="77777777" w:rsidR="00B51900" w:rsidRPr="00EA5FA7" w:rsidRDefault="00B51900" w:rsidP="00CD02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17E6" w14:textId="77777777" w:rsidR="00B51900" w:rsidRPr="00EA5FA7" w:rsidRDefault="00B51900" w:rsidP="00CD02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1900" w:rsidRPr="00EA5FA7" w14:paraId="0530C8D1" w14:textId="77777777" w:rsidTr="00B51900">
        <w:trPr>
          <w:gridAfter w:val="1"/>
          <w:wAfter w:w="7" w:type="dxa"/>
        </w:trPr>
        <w:tc>
          <w:tcPr>
            <w:tcW w:w="2835" w:type="dxa"/>
          </w:tcPr>
          <w:p w14:paraId="75AC799E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74C28620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65A070D5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7159B48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72F2F551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6DBA0E4C" w14:textId="77777777" w:rsidR="00B51900" w:rsidRPr="00EA5FA7" w:rsidRDefault="00B51900" w:rsidP="00CD02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5C36CC7" w14:textId="77777777" w:rsidR="00B51900" w:rsidRPr="00EA5FA7" w:rsidRDefault="00B51900" w:rsidP="00CD02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B51900" w:rsidRPr="00EA5FA7" w14:paraId="7FCC3A50" w14:textId="77777777" w:rsidTr="00B51900">
        <w:trPr>
          <w:gridAfter w:val="1"/>
          <w:wAfter w:w="7" w:type="dxa"/>
        </w:trPr>
        <w:tc>
          <w:tcPr>
            <w:tcW w:w="2835" w:type="dxa"/>
          </w:tcPr>
          <w:p w14:paraId="3B94A815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51010345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2EE75F82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D47D836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483E9597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23FD9301" w14:textId="77777777" w:rsidR="00B51900" w:rsidRPr="00EA5FA7" w:rsidRDefault="00B51900" w:rsidP="00CD02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51FD5C56" w14:textId="77777777" w:rsidR="00B51900" w:rsidRPr="00EA5FA7" w:rsidRDefault="00B51900" w:rsidP="00CD02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B51900" w:rsidRPr="00EA5FA7" w14:paraId="46DDC822" w14:textId="77777777" w:rsidTr="00B51900">
        <w:trPr>
          <w:gridAfter w:val="1"/>
          <w:wAfter w:w="7" w:type="dxa"/>
        </w:trPr>
        <w:tc>
          <w:tcPr>
            <w:tcW w:w="2835" w:type="dxa"/>
          </w:tcPr>
          <w:p w14:paraId="58E5FE8E" w14:textId="77777777" w:rsidR="00B51900" w:rsidRPr="00EA5FA7" w:rsidRDefault="00B51900" w:rsidP="00CD02ED">
            <w:pPr>
              <w:keepNext/>
              <w:keepLines/>
              <w:spacing w:after="0"/>
              <w:rPr>
                <w:b/>
                <w:lang w:eastAsia="zh-CN"/>
              </w:rPr>
            </w:pPr>
            <w:bookmarkStart w:id="62" w:name="OLE_LINK9"/>
            <w:bookmarkStart w:id="63" w:name="OLE_LINK10"/>
            <w:r w:rsidRPr="00EA5FA7"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62"/>
            <w:bookmarkEnd w:id="63"/>
          </w:p>
        </w:tc>
        <w:tc>
          <w:tcPr>
            <w:tcW w:w="1135" w:type="dxa"/>
          </w:tcPr>
          <w:p w14:paraId="0A637238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4217FA6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342ACAB6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68AF85ED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30B1BED3" w14:textId="77777777" w:rsidR="00B51900" w:rsidRPr="00EA5FA7" w:rsidRDefault="00B51900" w:rsidP="00CD02E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2DF26372" w14:textId="77777777" w:rsidR="00B51900" w:rsidRPr="00EA5FA7" w:rsidRDefault="00B51900" w:rsidP="00CD02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51900" w:rsidRPr="00EA5FA7" w14:paraId="63979093" w14:textId="77777777" w:rsidTr="00B51900">
        <w:trPr>
          <w:gridAfter w:val="1"/>
          <w:wAfter w:w="7" w:type="dxa"/>
        </w:trPr>
        <w:tc>
          <w:tcPr>
            <w:tcW w:w="2835" w:type="dxa"/>
          </w:tcPr>
          <w:p w14:paraId="45539146" w14:textId="77777777" w:rsidR="00B51900" w:rsidRPr="00EA5FA7" w:rsidRDefault="00B51900" w:rsidP="00CD02ED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 w:rsidRPr="00EA5FA7">
              <w:rPr>
                <w:rFonts w:ascii="Arial" w:eastAsia="Batang" w:hAnsi="Arial" w:cs="Arial"/>
                <w:b/>
                <w:sz w:val="18"/>
              </w:rPr>
              <w:t xml:space="preserve"> Item IEs</w:t>
            </w:r>
          </w:p>
        </w:tc>
        <w:tc>
          <w:tcPr>
            <w:tcW w:w="1135" w:type="dxa"/>
          </w:tcPr>
          <w:p w14:paraId="31F90ADD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A22915C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proofErr w:type="gramStart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maxnoof</w:t>
            </w:r>
            <w:r w:rsidRPr="00EA5FA7"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B2F3E6D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3E7ACACB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07C29681" w14:textId="77777777" w:rsidR="00B51900" w:rsidRPr="00EA5FA7" w:rsidRDefault="00B51900" w:rsidP="00CD02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4F1494A6" w14:textId="77777777" w:rsidR="00B51900" w:rsidRPr="00EA5FA7" w:rsidRDefault="00B51900" w:rsidP="00CD02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B51900" w:rsidRPr="00EA5FA7" w14:paraId="60532064" w14:textId="77777777" w:rsidTr="00B51900">
        <w:trPr>
          <w:gridAfter w:val="1"/>
          <w:wAfter w:w="7" w:type="dxa"/>
        </w:trPr>
        <w:tc>
          <w:tcPr>
            <w:tcW w:w="2835" w:type="dxa"/>
          </w:tcPr>
          <w:p w14:paraId="4892434D" w14:textId="77777777" w:rsidR="00B51900" w:rsidRPr="00EA5FA7" w:rsidRDefault="00B51900" w:rsidP="00CD02E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2E2CAA07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0283AC35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07222AE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05A93440" w14:textId="77777777" w:rsidR="00B51900" w:rsidRPr="00EA5FA7" w:rsidRDefault="00B51900" w:rsidP="00CD02E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474626DC" w14:textId="77777777" w:rsidR="00B51900" w:rsidRPr="00EA5FA7" w:rsidRDefault="00B51900" w:rsidP="00CD02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694D94D2" w14:textId="77777777" w:rsidR="00B51900" w:rsidRPr="00EA5FA7" w:rsidRDefault="00B51900" w:rsidP="00CD02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60"/>
      <w:bookmarkEnd w:id="61"/>
      <w:tr w:rsidR="00B51900" w:rsidRPr="00EA5FA7" w14:paraId="5DC858D9" w14:textId="77777777" w:rsidTr="00B51900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8FF1" w14:textId="77777777" w:rsidR="00B51900" w:rsidRPr="00EA5FA7" w:rsidRDefault="00B51900" w:rsidP="00CD02ED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F4CD" w14:textId="77777777" w:rsidR="00B51900" w:rsidRPr="00EA5FA7" w:rsidRDefault="00B51900" w:rsidP="00CD02ED">
            <w:pPr>
              <w:pStyle w:val="TAL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5E06" w14:textId="77777777" w:rsidR="00B51900" w:rsidRPr="00EA5FA7" w:rsidRDefault="00B51900" w:rsidP="00CD02ED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845" w14:textId="77777777" w:rsidR="00B51900" w:rsidRPr="00EA5FA7" w:rsidRDefault="00B51900" w:rsidP="00CD02E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5B9C" w14:textId="77777777" w:rsidR="00B51900" w:rsidRPr="00EA5FA7" w:rsidRDefault="00B51900" w:rsidP="00CD02ED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4085" w14:textId="77777777" w:rsidR="00B51900" w:rsidRPr="00EA5FA7" w:rsidRDefault="00B51900" w:rsidP="00CD02E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07C7" w14:textId="77777777" w:rsidR="00B51900" w:rsidRPr="00EA5FA7" w:rsidRDefault="00B51900" w:rsidP="00CD02E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51900" w:rsidRPr="00EA5FA7" w14:paraId="5DB22336" w14:textId="77777777" w:rsidTr="00B51900">
        <w:tblPrEx>
          <w:tblLook w:val="04A0" w:firstRow="1" w:lastRow="0" w:firstColumn="1" w:lastColumn="0" w:noHBand="0" w:noVBand="1"/>
        </w:tblPrEx>
        <w:trPr>
          <w:ins w:id="64" w:author="CATT" w:date="2021-12-27T15:45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76D6" w14:textId="42658F41" w:rsidR="00B51900" w:rsidRPr="00EA5FA7" w:rsidRDefault="00B51900" w:rsidP="00B51900">
            <w:pPr>
              <w:pStyle w:val="TAL"/>
              <w:rPr>
                <w:ins w:id="65" w:author="CATT" w:date="2021-12-27T15:45:00Z"/>
                <w:lang w:eastAsia="zh-CN"/>
              </w:rPr>
            </w:pPr>
            <w:ins w:id="66" w:author="CATT" w:date="2021-12-27T15:45:00Z">
              <w:r>
                <w:rPr>
                  <w:rFonts w:hint="eastAsia"/>
                  <w:lang w:eastAsia="zh-CN"/>
                </w:rPr>
                <w:t xml:space="preserve">NR </w:t>
              </w:r>
              <w:r w:rsidRPr="00EA5FA7">
                <w:rPr>
                  <w:lang w:eastAsia="ja-JP"/>
                </w:rPr>
                <w:t xml:space="preserve">Paging </w:t>
              </w:r>
              <w:r>
                <w:rPr>
                  <w:rFonts w:hint="eastAsia"/>
                  <w:lang w:eastAsia="zh-CN"/>
                </w:rPr>
                <w:t>e</w:t>
              </w:r>
              <w:r w:rsidRPr="00EA5FA7">
                <w:rPr>
                  <w:lang w:eastAsia="ja-JP"/>
                </w:rPr>
                <w:t>DRX</w:t>
              </w:r>
              <w:r>
                <w:rPr>
                  <w:rFonts w:hint="eastAsia"/>
                  <w:lang w:eastAsia="zh-CN"/>
                </w:rPr>
                <w:t xml:space="preserve"> information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B0DA" w14:textId="77777777" w:rsidR="00B51900" w:rsidRPr="00EA5FA7" w:rsidRDefault="00B51900" w:rsidP="00B51900">
            <w:pPr>
              <w:pStyle w:val="TAL"/>
              <w:rPr>
                <w:ins w:id="67" w:author="CATT" w:date="2021-12-27T15:45:00Z"/>
                <w:lang w:eastAsia="ja-JP"/>
              </w:rPr>
            </w:pPr>
            <w:ins w:id="68" w:author="CATT" w:date="2021-12-27T15:45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957A" w14:textId="77777777" w:rsidR="00B51900" w:rsidRPr="00B51900" w:rsidRDefault="00B51900" w:rsidP="00B51900">
            <w:pPr>
              <w:pStyle w:val="TAL"/>
              <w:rPr>
                <w:ins w:id="69" w:author="CATT" w:date="2021-12-27T15:45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53F2" w14:textId="08D41DD4" w:rsidR="00B51900" w:rsidRPr="00EA5FA7" w:rsidRDefault="00B51900" w:rsidP="00B51900">
            <w:pPr>
              <w:pStyle w:val="TAL"/>
              <w:rPr>
                <w:ins w:id="70" w:author="CATT" w:date="2021-12-27T15:45:00Z"/>
                <w:lang w:eastAsia="zh-CN"/>
              </w:rPr>
            </w:pPr>
            <w:ins w:id="71" w:author="CATT" w:date="2021-12-27T15:45:00Z">
              <w:r w:rsidRPr="00EA5FA7">
                <w:rPr>
                  <w:lang w:eastAsia="ja-JP"/>
                </w:rPr>
                <w:t>9.3.1.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309A" w14:textId="77777777" w:rsidR="00B51900" w:rsidRPr="00EA5FA7" w:rsidRDefault="00B51900" w:rsidP="00B51900">
            <w:pPr>
              <w:pStyle w:val="TAL"/>
              <w:rPr>
                <w:ins w:id="72" w:author="CATT" w:date="2021-12-27T15:45:00Z"/>
                <w:lang w:eastAsia="zh-CN"/>
              </w:rPr>
            </w:pPr>
            <w:ins w:id="73" w:author="CATT" w:date="2021-12-27T15:45:00Z">
              <w:r w:rsidRPr="00EA5FA7">
                <w:rPr>
                  <w:lang w:eastAsia="zh-CN"/>
                </w:rPr>
                <w:t>It is defined as the minimum between the RAN UE Paging DRX and CN UE Paging DRX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3493" w14:textId="77777777" w:rsidR="00B51900" w:rsidRPr="00B51900" w:rsidRDefault="00B51900" w:rsidP="00B51900">
            <w:pPr>
              <w:pStyle w:val="TAC"/>
              <w:rPr>
                <w:ins w:id="74" w:author="CATT" w:date="2021-12-27T15:45:00Z"/>
                <w:lang w:eastAsia="ja-JP"/>
              </w:rPr>
            </w:pPr>
            <w:ins w:id="75" w:author="CATT" w:date="2021-12-27T15:45:00Z">
              <w:r w:rsidRPr="00B51900">
                <w:rPr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C0D2" w14:textId="77777777" w:rsidR="00B51900" w:rsidRPr="00B51900" w:rsidRDefault="00B51900" w:rsidP="00B51900">
            <w:pPr>
              <w:pStyle w:val="TAC"/>
              <w:rPr>
                <w:ins w:id="76" w:author="CATT" w:date="2021-12-27T15:45:00Z"/>
                <w:lang w:eastAsia="ja-JP"/>
              </w:rPr>
            </w:pPr>
            <w:ins w:id="77" w:author="CATT" w:date="2021-12-27T15:45:00Z">
              <w:r w:rsidRPr="00B51900">
                <w:rPr>
                  <w:lang w:eastAsia="ja-JP"/>
                </w:rPr>
                <w:t>ignore</w:t>
              </w:r>
            </w:ins>
          </w:p>
        </w:tc>
      </w:tr>
    </w:tbl>
    <w:p w14:paraId="6A056AE6" w14:textId="77777777" w:rsidR="00B51900" w:rsidRPr="00EA5FA7" w:rsidRDefault="00B51900" w:rsidP="00B51900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51900" w:rsidRPr="00EA5FA7" w14:paraId="0E3EE3C9" w14:textId="77777777" w:rsidTr="00CD02ED">
        <w:tc>
          <w:tcPr>
            <w:tcW w:w="3686" w:type="dxa"/>
          </w:tcPr>
          <w:p w14:paraId="6CE2F33C" w14:textId="77777777" w:rsidR="00B51900" w:rsidRPr="00EA5FA7" w:rsidRDefault="00B51900" w:rsidP="00CD02E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99A4466" w14:textId="77777777" w:rsidR="00B51900" w:rsidRPr="00EA5FA7" w:rsidRDefault="00B51900" w:rsidP="00CD02E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B51900" w:rsidRPr="00EA5FA7" w14:paraId="474F38F3" w14:textId="77777777" w:rsidTr="00CD02ED">
        <w:tc>
          <w:tcPr>
            <w:tcW w:w="3686" w:type="dxa"/>
          </w:tcPr>
          <w:p w14:paraId="1DB54A9F" w14:textId="77777777" w:rsidR="00B51900" w:rsidRPr="00EA5FA7" w:rsidRDefault="00B51900" w:rsidP="00CD02ED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4EFC7CDE" w14:textId="77777777" w:rsidR="00B51900" w:rsidRPr="00EA5FA7" w:rsidRDefault="00B51900" w:rsidP="00CD02E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</w:tbl>
    <w:p w14:paraId="4548961F" w14:textId="77777777" w:rsidR="00B51900" w:rsidRDefault="00B51900" w:rsidP="00B51900">
      <w:pPr>
        <w:rPr>
          <w:lang w:eastAsia="zh-CN"/>
        </w:rPr>
      </w:pPr>
    </w:p>
    <w:tbl>
      <w:tblPr>
        <w:tblW w:w="9729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729"/>
      </w:tblGrid>
      <w:tr w:rsidR="00B51900" w14:paraId="5A41F909" w14:textId="77777777" w:rsidTr="00CD02ED">
        <w:tc>
          <w:tcPr>
            <w:tcW w:w="9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0ED659" w14:textId="77777777" w:rsidR="00B51900" w:rsidRDefault="00B51900" w:rsidP="00CD02E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0443112A" w14:textId="77777777" w:rsidR="00B51900" w:rsidRPr="00EA5FA7" w:rsidRDefault="00B51900" w:rsidP="00B51900">
      <w:pPr>
        <w:rPr>
          <w:lang w:eastAsia="zh-CN"/>
        </w:rPr>
      </w:pPr>
    </w:p>
    <w:p w14:paraId="5A2B94D1" w14:textId="51DCA035" w:rsidR="00B51900" w:rsidRDefault="00B51900" w:rsidP="00B519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8" w:author="CATT" w:date="2021-12-27T15:46:00Z"/>
          <w:rFonts w:ascii="Arial" w:eastAsia="Batang" w:hAnsi="Arial"/>
          <w:sz w:val="24"/>
          <w:lang w:eastAsia="ko-KR"/>
        </w:rPr>
      </w:pPr>
      <w:ins w:id="79" w:author="CATT" w:date="2021-12-27T15:46:00Z">
        <w:r>
          <w:rPr>
            <w:rFonts w:ascii="Arial" w:eastAsia="Batang" w:hAnsi="Arial"/>
            <w:sz w:val="24"/>
            <w:lang w:eastAsia="ko-KR"/>
          </w:rPr>
          <w:t>9.</w:t>
        </w:r>
        <w:r>
          <w:rPr>
            <w:rFonts w:ascii="Arial" w:hAnsi="Arial" w:hint="eastAsia"/>
            <w:sz w:val="24"/>
            <w:lang w:eastAsia="zh-CN"/>
          </w:rPr>
          <w:t>3</w:t>
        </w:r>
        <w:r>
          <w:rPr>
            <w:rFonts w:ascii="Arial" w:eastAsia="Batang" w:hAnsi="Arial"/>
            <w:sz w:val="24"/>
            <w:lang w:eastAsia="ko-KR"/>
          </w:rPr>
          <w:t>.</w:t>
        </w:r>
        <w:r>
          <w:rPr>
            <w:rFonts w:ascii="Arial" w:hAnsi="Arial" w:hint="eastAsia"/>
            <w:sz w:val="24"/>
            <w:lang w:eastAsia="zh-CN"/>
          </w:rPr>
          <w:t>1</w:t>
        </w:r>
        <w:proofErr w:type="gramStart"/>
        <w:r>
          <w:rPr>
            <w:rFonts w:ascii="Arial" w:eastAsia="Batang" w:hAnsi="Arial"/>
            <w:sz w:val="24"/>
            <w:lang w:eastAsia="ko-KR"/>
          </w:rPr>
          <w:t>.X</w:t>
        </w:r>
        <w:proofErr w:type="gramEnd"/>
        <w:r>
          <w:rPr>
            <w:rFonts w:ascii="Arial" w:eastAsia="Batang" w:hAnsi="Arial"/>
            <w:sz w:val="24"/>
            <w:lang w:eastAsia="ko-KR"/>
          </w:rPr>
          <w:tab/>
          <w:t>NR  Paging eDRX Information</w:t>
        </w:r>
      </w:ins>
    </w:p>
    <w:p w14:paraId="54F90BB6" w14:textId="248D8BB5" w:rsidR="00B51900" w:rsidRDefault="00B51900" w:rsidP="00B51900">
      <w:pPr>
        <w:overflowPunct w:val="0"/>
        <w:autoSpaceDE w:val="0"/>
        <w:autoSpaceDN w:val="0"/>
        <w:adjustRightInd w:val="0"/>
        <w:textAlignment w:val="baseline"/>
        <w:rPr>
          <w:ins w:id="80" w:author="CATT" w:date="2021-12-27T15:46:00Z"/>
          <w:rFonts w:eastAsia="Times New Roman"/>
          <w:lang w:eastAsia="ko-KR"/>
        </w:rPr>
      </w:pPr>
      <w:ins w:id="81" w:author="CATT" w:date="2021-12-27T15:46:00Z">
        <w:r>
          <w:rPr>
            <w:rFonts w:eastAsia="Times New Roman"/>
            <w:lang w:eastAsia="ko-KR"/>
          </w:rPr>
          <w:t xml:space="preserve">This IE indicates the NR Paging eDRX parameters as defined in </w:t>
        </w:r>
        <w:r>
          <w:rPr>
            <w:rFonts w:eastAsia="MS Mincho"/>
            <w:lang w:eastAsia="ko-KR"/>
          </w:rPr>
          <w:t>TS 38.304 [</w:t>
        </w:r>
      </w:ins>
      <w:ins w:id="82" w:author="CATT" w:date="2021-12-27T15:47:00Z">
        <w:r w:rsidR="004F6FA4">
          <w:rPr>
            <w:rFonts w:hint="eastAsia"/>
            <w:lang w:eastAsia="zh-CN"/>
          </w:rPr>
          <w:t>24</w:t>
        </w:r>
      </w:ins>
      <w:ins w:id="83" w:author="CATT" w:date="2021-12-27T15:46:00Z">
        <w:r>
          <w:rPr>
            <w:rFonts w:eastAsia="MS Mincho"/>
            <w:lang w:eastAsia="ko-KR"/>
          </w:rPr>
          <w:t>]</w:t>
        </w:r>
        <w:r>
          <w:rPr>
            <w:rFonts w:eastAsia="Times New Roman"/>
            <w:lang w:eastAsia="ko-KR"/>
          </w:rPr>
          <w:t>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B51900" w14:paraId="5101ABFF" w14:textId="77777777" w:rsidTr="00B51900">
        <w:trPr>
          <w:ins w:id="84" w:author="CATT" w:date="2021-12-27T15:4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33A2" w14:textId="77777777" w:rsidR="00B51900" w:rsidRDefault="00B51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CATT" w:date="2021-12-27T15:46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86" w:author="CATT" w:date="2021-12-27T15:46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CAFC" w14:textId="77777777" w:rsidR="00B51900" w:rsidRDefault="00B51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CATT" w:date="2021-12-27T15:46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88" w:author="CATT" w:date="2021-12-27T15:46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E610" w14:textId="77777777" w:rsidR="00B51900" w:rsidRDefault="00B51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CATT" w:date="2021-12-27T15:46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90" w:author="CATT" w:date="2021-12-27T15:46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B65A" w14:textId="77777777" w:rsidR="00B51900" w:rsidRDefault="00B51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CATT" w:date="2021-12-27T15:46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92" w:author="CATT" w:date="2021-12-27T15:46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5990" w14:textId="77777777" w:rsidR="00B51900" w:rsidRDefault="00B51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CATT" w:date="2021-12-27T15:46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94" w:author="CATT" w:date="2021-12-27T15:46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51900" w14:paraId="590F2116" w14:textId="77777777" w:rsidTr="00B51900">
        <w:trPr>
          <w:trHeight w:val="704"/>
          <w:ins w:id="95" w:author="CATT" w:date="2021-12-27T15:4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48CD" w14:textId="77777777" w:rsidR="00B51900" w:rsidRDefault="00B51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CATT" w:date="2021-12-27T15:46:00Z"/>
                <w:rFonts w:ascii="Arial" w:eastAsia="Times New Roman" w:hAnsi="Arial" w:cs="Arial"/>
                <w:sz w:val="18"/>
                <w:lang w:eastAsia="ja-JP"/>
              </w:rPr>
            </w:pPr>
            <w:ins w:id="97" w:author="CATT" w:date="2021-12-27T15:46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NR 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Paging eDRX Cycle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C147" w14:textId="77777777" w:rsidR="00B51900" w:rsidRDefault="00B51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CATT" w:date="2021-12-27T15:46:00Z"/>
                <w:rFonts w:ascii="Arial" w:eastAsia="Times New Roman" w:hAnsi="Arial" w:cs="Arial"/>
                <w:sz w:val="18"/>
                <w:lang w:eastAsia="ja-JP"/>
              </w:rPr>
            </w:pPr>
            <w:ins w:id="99" w:author="CATT" w:date="2021-12-27T15:4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B4B4" w14:textId="77777777" w:rsidR="00B51900" w:rsidRDefault="00B51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CATT" w:date="2021-12-27T15:46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5D98" w14:textId="77777777" w:rsidR="00B51900" w:rsidRDefault="00B51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CATT" w:date="2021-12-27T15:46:00Z"/>
                <w:rFonts w:ascii="Arial" w:eastAsia="Times New Roman" w:hAnsi="Arial" w:cs="Arial"/>
                <w:sz w:val="18"/>
                <w:lang w:eastAsia="ja-JP"/>
              </w:rPr>
            </w:pPr>
            <w:ins w:id="102" w:author="CATT" w:date="2021-12-27T15:4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ENUMERATED (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hfquarter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,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hfhalf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, hf1, hf2, hf4, hf6, hf8, hf10, hf12, hf14, hf16, hf32, hf64, hf128, hf256, hf</w:t>
              </w:r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512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, hf</w:t>
              </w:r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1024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,</w:t>
              </w:r>
              <w:r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61F7" w14:textId="499FDF3A" w:rsidR="00B51900" w:rsidRDefault="00B51900" w:rsidP="00EF4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CATT" w:date="2021-12-27T15:46:00Z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104" w:author="CATT" w:date="2021-12-27T15:46:00Z">
              <w:r>
                <w:rPr>
                  <w:rFonts w:ascii="Arial" w:eastAsia="Times New Roman" w:hAnsi="Arial"/>
                  <w:sz w:val="18"/>
                  <w:lang w:eastAsia="ja-JP"/>
                </w:rPr>
                <w:t>T</w:t>
              </w:r>
              <w:r>
                <w:rPr>
                  <w:rFonts w:ascii="Arial" w:eastAsia="Times New Roman" w:hAnsi="Arial"/>
                  <w:sz w:val="18"/>
                  <w:vertAlign w:val="subscript"/>
                  <w:lang w:eastAsia="ja-JP"/>
                </w:rPr>
                <w:t>eDRX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defined in TS 38.304 [</w:t>
              </w:r>
            </w:ins>
            <w:ins w:id="105" w:author="CATT" w:date="2021-12-27T16:18:00Z">
              <w:r w:rsidR="00EF40D6">
                <w:rPr>
                  <w:rFonts w:ascii="Arial" w:hAnsi="Arial" w:hint="eastAsia"/>
                  <w:sz w:val="18"/>
                  <w:lang w:eastAsia="zh-CN"/>
                </w:rPr>
                <w:t>24</w:t>
              </w:r>
            </w:ins>
            <w:ins w:id="106" w:author="CATT" w:date="2021-12-27T15:46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]. Unit: [number of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ja-JP"/>
                </w:rPr>
                <w:t>hyperframes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>].</w:t>
              </w:r>
            </w:ins>
          </w:p>
        </w:tc>
      </w:tr>
      <w:tr w:rsidR="00B51900" w14:paraId="1DCA8E05" w14:textId="77777777" w:rsidTr="00B51900">
        <w:trPr>
          <w:ins w:id="107" w:author="CATT" w:date="2021-12-27T15:4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3976" w14:textId="77777777" w:rsidR="00B51900" w:rsidRDefault="00B51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CATT" w:date="2021-12-27T15:46:00Z"/>
                <w:rFonts w:ascii="Arial" w:eastAsia="Times New Roman" w:hAnsi="Arial" w:cs="Arial"/>
                <w:sz w:val="18"/>
                <w:lang w:eastAsia="ja-JP"/>
              </w:rPr>
            </w:pPr>
            <w:ins w:id="109" w:author="CATT" w:date="2021-12-27T15:46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NR 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Paging Time Window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2FFF" w14:textId="77777777" w:rsidR="00B51900" w:rsidRDefault="00B51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CATT" w:date="2021-12-27T15:46:00Z"/>
                <w:rFonts w:ascii="Arial" w:eastAsia="Times New Roman" w:hAnsi="Arial" w:cs="Arial"/>
                <w:sz w:val="18"/>
                <w:lang w:eastAsia="ja-JP"/>
              </w:rPr>
            </w:pPr>
            <w:ins w:id="111" w:author="CATT" w:date="2021-12-27T15:4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1218" w14:textId="77777777" w:rsidR="00B51900" w:rsidRDefault="00B51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CATT" w:date="2021-12-27T15:46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EEFE" w14:textId="77777777" w:rsidR="00B51900" w:rsidRDefault="00B51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CATT" w:date="2021-12-27T15:46:00Z"/>
                <w:rFonts w:ascii="Arial" w:eastAsia="Times New Roman" w:hAnsi="Arial" w:cs="Arial"/>
                <w:sz w:val="18"/>
                <w:lang w:eastAsia="zh-CN"/>
              </w:rPr>
            </w:pPr>
            <w:ins w:id="114" w:author="CATT" w:date="2021-12-27T15:4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ENUMERATED (s1, s2, s3, s4, s5, s6, s7, s8, s9, s10, s11, s12, s13, s14, s15, s16,</w:t>
              </w:r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 s17, s18, s19, s20, s21, s22, s23, s24, s25, s26, s27, s28, s29, s30, s31, s32</w:t>
              </w:r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>,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8308" w14:textId="77777777" w:rsidR="00B51900" w:rsidRDefault="00B51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CATT" w:date="2021-12-27T15:46:00Z"/>
                <w:rFonts w:ascii="Arial" w:eastAsia="Times New Roman" w:hAnsi="Arial"/>
                <w:sz w:val="18"/>
                <w:lang w:eastAsia="ja-JP"/>
              </w:rPr>
            </w:pPr>
            <w:ins w:id="116" w:author="CATT" w:date="2021-12-27T15:46:00Z">
              <w:r>
                <w:rPr>
                  <w:rFonts w:ascii="Arial" w:eastAsia="Times New Roman" w:hAnsi="Arial"/>
                  <w:sz w:val="18"/>
                  <w:lang w:eastAsia="zh-CN"/>
                </w:rPr>
                <w:t>Unit: [1.28 seconds]</w:t>
              </w:r>
            </w:ins>
          </w:p>
        </w:tc>
      </w:tr>
    </w:tbl>
    <w:p w14:paraId="1D36001D" w14:textId="77777777" w:rsidR="00704335" w:rsidRPr="00B51900" w:rsidRDefault="00704335" w:rsidP="00C85C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4E6A" w14:paraId="7072A86C" w14:textId="77777777" w:rsidTr="000F01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8416FD" w14:textId="77777777" w:rsidR="00174E6A" w:rsidRDefault="00174E6A" w:rsidP="000F01B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6AB7766B" w14:textId="77777777" w:rsidR="00174E6A" w:rsidRPr="00EA5FA7" w:rsidRDefault="00174E6A" w:rsidP="00174E6A">
      <w:pPr>
        <w:pStyle w:val="3"/>
      </w:pPr>
      <w:bookmarkStart w:id="117" w:name="_Toc20956002"/>
      <w:bookmarkStart w:id="118" w:name="_Toc29893128"/>
      <w:bookmarkStart w:id="119" w:name="_Toc36557065"/>
      <w:bookmarkStart w:id="120" w:name="_Toc45832585"/>
      <w:bookmarkStart w:id="121" w:name="_Toc51763907"/>
      <w:bookmarkStart w:id="122" w:name="_Toc52132245"/>
      <w:bookmarkStart w:id="123" w:name="_Hlk512956689"/>
      <w:r w:rsidRPr="00EA5FA7">
        <w:t>9.4.4</w:t>
      </w:r>
      <w:r w:rsidRPr="00EA5FA7">
        <w:tab/>
        <w:t>PDU Definitions</w:t>
      </w:r>
      <w:bookmarkEnd w:id="117"/>
      <w:bookmarkEnd w:id="118"/>
      <w:bookmarkEnd w:id="119"/>
      <w:bookmarkEnd w:id="120"/>
      <w:bookmarkEnd w:id="121"/>
      <w:bookmarkEnd w:id="122"/>
    </w:p>
    <w:p w14:paraId="1B46E068" w14:textId="77777777" w:rsidR="00174E6A" w:rsidRPr="00EA5FA7" w:rsidRDefault="00174E6A" w:rsidP="00174E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91BC116" w14:textId="77777777" w:rsidR="00174E6A" w:rsidRPr="00EA5FA7" w:rsidRDefault="00174E6A" w:rsidP="00174E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CB3187" w14:textId="77777777" w:rsidR="00174E6A" w:rsidRPr="00EA5FA7" w:rsidRDefault="00174E6A" w:rsidP="00174E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637B4EC" w14:textId="77777777" w:rsidR="00174E6A" w:rsidRPr="00EA5FA7" w:rsidRDefault="00174E6A" w:rsidP="00174E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224BA5E" w14:textId="77777777" w:rsidR="00174E6A" w:rsidRPr="00EA5FA7" w:rsidRDefault="00174E6A" w:rsidP="00174E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0E92EB" w14:textId="77777777" w:rsidR="00174E6A" w:rsidRPr="00EA5FA7" w:rsidRDefault="00174E6A" w:rsidP="00174E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273B5A" w14:textId="77777777" w:rsidR="00174E6A" w:rsidRPr="00EA5FA7" w:rsidRDefault="00174E6A" w:rsidP="00174E6A">
      <w:pPr>
        <w:pStyle w:val="PL"/>
        <w:rPr>
          <w:noProof w:val="0"/>
          <w:snapToGrid w:val="0"/>
        </w:rPr>
      </w:pPr>
    </w:p>
    <w:p w14:paraId="741CE0CE" w14:textId="77777777" w:rsidR="00174E6A" w:rsidRPr="00EA5FA7" w:rsidRDefault="00174E6A" w:rsidP="00174E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12E93B5F" w14:textId="77777777" w:rsidR="00174E6A" w:rsidRPr="00EA5FA7" w:rsidRDefault="00174E6A" w:rsidP="00174E6A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8975AA5" w14:textId="77777777" w:rsidR="00174E6A" w:rsidRPr="00EA5FA7" w:rsidRDefault="00174E6A" w:rsidP="00174E6A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f1ap-PDU-Contents (1) }</w:t>
      </w:r>
    </w:p>
    <w:p w14:paraId="017D2916" w14:textId="77777777" w:rsidR="00174E6A" w:rsidRPr="00EA5FA7" w:rsidRDefault="00174E6A" w:rsidP="00174E6A">
      <w:pPr>
        <w:pStyle w:val="PL"/>
        <w:rPr>
          <w:noProof w:val="0"/>
          <w:snapToGrid w:val="0"/>
        </w:rPr>
      </w:pPr>
    </w:p>
    <w:p w14:paraId="399DECDC" w14:textId="77777777" w:rsidR="00174E6A" w:rsidRPr="00EA5FA7" w:rsidRDefault="00174E6A" w:rsidP="00174E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7A9492C7" w14:textId="77777777" w:rsidR="00174E6A" w:rsidRPr="00EA5FA7" w:rsidRDefault="00174E6A" w:rsidP="00174E6A">
      <w:pPr>
        <w:pStyle w:val="PL"/>
        <w:rPr>
          <w:noProof w:val="0"/>
          <w:snapToGrid w:val="0"/>
        </w:rPr>
      </w:pPr>
    </w:p>
    <w:p w14:paraId="30CFE650" w14:textId="77777777" w:rsidR="00174E6A" w:rsidRPr="00EA5FA7" w:rsidRDefault="00174E6A" w:rsidP="00174E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2C354DE" w14:textId="77777777" w:rsidR="00174E6A" w:rsidRPr="00EA5FA7" w:rsidRDefault="00174E6A" w:rsidP="00174E6A">
      <w:pPr>
        <w:pStyle w:val="PL"/>
        <w:rPr>
          <w:noProof w:val="0"/>
          <w:snapToGrid w:val="0"/>
        </w:rPr>
      </w:pPr>
    </w:p>
    <w:p w14:paraId="0A9B9F45" w14:textId="77777777" w:rsidR="00174E6A" w:rsidRPr="00EA5FA7" w:rsidRDefault="00174E6A" w:rsidP="00174E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39CCA5" w14:textId="77777777" w:rsidR="00174E6A" w:rsidRPr="00EA5FA7" w:rsidRDefault="00174E6A" w:rsidP="00174E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6CA0B8" w14:textId="77777777" w:rsidR="00174E6A" w:rsidRPr="00EA5FA7" w:rsidRDefault="00174E6A" w:rsidP="00174E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D5E9752" w14:textId="77777777" w:rsidR="00174E6A" w:rsidRPr="00EA5FA7" w:rsidRDefault="00174E6A" w:rsidP="00174E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E014E3" w14:textId="77777777" w:rsidR="00174E6A" w:rsidRPr="00EA5FA7" w:rsidRDefault="00174E6A" w:rsidP="00174E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8DF1BF" w14:textId="77777777" w:rsidR="00174E6A" w:rsidRPr="00EA5FA7" w:rsidRDefault="00174E6A" w:rsidP="00174E6A">
      <w:pPr>
        <w:pStyle w:val="PL"/>
        <w:rPr>
          <w:noProof w:val="0"/>
          <w:snapToGrid w:val="0"/>
        </w:rPr>
      </w:pPr>
    </w:p>
    <w:p w14:paraId="03802FD1" w14:textId="77777777" w:rsidR="00174E6A" w:rsidRPr="00EA5FA7" w:rsidRDefault="00174E6A" w:rsidP="00174E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7B708F7" w14:textId="77777777" w:rsidR="00174E6A" w:rsidRPr="00EA5FA7" w:rsidRDefault="00174E6A" w:rsidP="00174E6A">
      <w:pPr>
        <w:pStyle w:val="PL"/>
        <w:ind w:firstLineChars="100" w:firstLine="160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73DFD3BA" w14:textId="77777777" w:rsidR="00174E6A" w:rsidRPr="00174E6A" w:rsidRDefault="00174E6A" w:rsidP="00174E6A">
      <w:pPr>
        <w:pStyle w:val="PL"/>
        <w:ind w:firstLineChars="200" w:firstLine="320"/>
        <w:rPr>
          <w:noProof w:val="0"/>
          <w:snapToGrid w:val="0"/>
          <w:color w:val="FF0000"/>
          <w:shd w:val="pct15" w:color="auto" w:fill="FFFFFF"/>
          <w:lang w:eastAsia="zh-CN"/>
        </w:rPr>
      </w:pPr>
      <w:r w:rsidRPr="00174E6A">
        <w:rPr>
          <w:rFonts w:hint="eastAsia"/>
          <w:noProof w:val="0"/>
          <w:snapToGrid w:val="0"/>
          <w:color w:val="FF0000"/>
          <w:shd w:val="pct15" w:color="auto" w:fill="FFFFFF"/>
          <w:lang w:eastAsia="zh-CN"/>
        </w:rPr>
        <w:t>&lt;</w:t>
      </w:r>
      <w:proofErr w:type="gramStart"/>
      <w:r w:rsidRPr="00174E6A">
        <w:rPr>
          <w:rFonts w:hint="eastAsia"/>
          <w:noProof w:val="0"/>
          <w:snapToGrid w:val="0"/>
          <w:color w:val="FF0000"/>
          <w:shd w:val="pct15" w:color="auto" w:fill="FFFFFF"/>
          <w:lang w:eastAsia="zh-CN"/>
        </w:rPr>
        <w:t>unchanged</w:t>
      </w:r>
      <w:proofErr w:type="gramEnd"/>
      <w:r w:rsidRPr="00174E6A">
        <w:rPr>
          <w:rFonts w:hint="eastAsia"/>
          <w:noProof w:val="0"/>
          <w:snapToGrid w:val="0"/>
          <w:color w:val="FF0000"/>
          <w:shd w:val="pct15" w:color="auto" w:fill="FFFFFF"/>
          <w:lang w:eastAsia="zh-CN"/>
        </w:rPr>
        <w:t xml:space="preserve"> part omitted&gt;</w:t>
      </w:r>
    </w:p>
    <w:p w14:paraId="6CCA8B44" w14:textId="3496D103" w:rsidR="00174E6A" w:rsidRPr="00663066" w:rsidRDefault="00174E6A" w:rsidP="00174E6A">
      <w:pPr>
        <w:pStyle w:val="PL"/>
        <w:rPr>
          <w:noProof w:val="0"/>
          <w:snapToGrid w:val="0"/>
          <w:color w:val="FF0000"/>
          <w:lang w:eastAsia="zh-CN"/>
        </w:rPr>
      </w:pPr>
      <w:r>
        <w:rPr>
          <w:rFonts w:hint="eastAsia"/>
          <w:noProof w:val="0"/>
          <w:snapToGrid w:val="0"/>
          <w:color w:val="FF0000"/>
          <w:lang w:eastAsia="zh-CN"/>
        </w:rPr>
        <w:t xml:space="preserve">    </w:t>
      </w:r>
      <w:proofErr w:type="spellStart"/>
      <w:ins w:id="124" w:author="CATT" w:date="2022-01-05T13:07:00Z">
        <w:r>
          <w:rPr>
            <w:noProof w:val="0"/>
            <w:snapToGrid w:val="0"/>
            <w:color w:val="FF0000"/>
            <w:lang w:eastAsia="zh-CN"/>
          </w:rPr>
          <w:t>NRPagingeDRX</w:t>
        </w:r>
        <w:r w:rsidRPr="00174E6A">
          <w:rPr>
            <w:noProof w:val="0"/>
            <w:snapToGrid w:val="0"/>
            <w:color w:val="FF0000"/>
            <w:lang w:eastAsia="zh-CN"/>
          </w:rPr>
          <w:t>Information</w:t>
        </w:r>
      </w:ins>
      <w:proofErr w:type="spellEnd"/>
    </w:p>
    <w:bookmarkEnd w:id="123"/>
    <w:p w14:paraId="314DA3EB" w14:textId="77777777" w:rsidR="00174E6A" w:rsidRDefault="00174E6A" w:rsidP="00174E6A">
      <w:pPr>
        <w:pStyle w:val="PL"/>
        <w:rPr>
          <w:noProof w:val="0"/>
          <w:snapToGrid w:val="0"/>
          <w:lang w:eastAsia="zh-CN"/>
        </w:rPr>
      </w:pPr>
    </w:p>
    <w:p w14:paraId="0A963DB9" w14:textId="77777777" w:rsidR="00174E6A" w:rsidRPr="00EA5FA7" w:rsidRDefault="00174E6A" w:rsidP="00174E6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40CAA365" w14:textId="77777777" w:rsidR="00174E6A" w:rsidRPr="00EA5FA7" w:rsidRDefault="00174E6A" w:rsidP="00174E6A">
      <w:pPr>
        <w:pStyle w:val="PL"/>
        <w:rPr>
          <w:noProof w:val="0"/>
          <w:snapToGrid w:val="0"/>
        </w:rPr>
      </w:pPr>
    </w:p>
    <w:p w14:paraId="38EB3495" w14:textId="77777777" w:rsidR="00174E6A" w:rsidRPr="00EA5FA7" w:rsidRDefault="00174E6A" w:rsidP="00174E6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324CF845" w14:textId="77777777" w:rsidR="00174E6A" w:rsidRPr="00174E6A" w:rsidRDefault="00174E6A" w:rsidP="00174E6A">
      <w:pPr>
        <w:pStyle w:val="PL"/>
        <w:ind w:firstLineChars="200" w:firstLine="320"/>
        <w:rPr>
          <w:noProof w:val="0"/>
          <w:snapToGrid w:val="0"/>
          <w:color w:val="FF0000"/>
          <w:shd w:val="pct15" w:color="auto" w:fill="FFFFFF"/>
          <w:lang w:eastAsia="zh-CN"/>
        </w:rPr>
      </w:pPr>
      <w:r w:rsidRPr="00174E6A">
        <w:rPr>
          <w:rFonts w:hint="eastAsia"/>
          <w:noProof w:val="0"/>
          <w:snapToGrid w:val="0"/>
          <w:color w:val="FF0000"/>
          <w:shd w:val="pct15" w:color="auto" w:fill="FFFFFF"/>
          <w:lang w:eastAsia="zh-CN"/>
        </w:rPr>
        <w:t>&lt;</w:t>
      </w:r>
      <w:proofErr w:type="gramStart"/>
      <w:r w:rsidRPr="00174E6A">
        <w:rPr>
          <w:rFonts w:hint="eastAsia"/>
          <w:noProof w:val="0"/>
          <w:snapToGrid w:val="0"/>
          <w:color w:val="FF0000"/>
          <w:shd w:val="pct15" w:color="auto" w:fill="FFFFFF"/>
          <w:lang w:eastAsia="zh-CN"/>
        </w:rPr>
        <w:t>unchanged</w:t>
      </w:r>
      <w:proofErr w:type="gramEnd"/>
      <w:r w:rsidRPr="00174E6A">
        <w:rPr>
          <w:rFonts w:hint="eastAsia"/>
          <w:noProof w:val="0"/>
          <w:snapToGrid w:val="0"/>
          <w:color w:val="FF0000"/>
          <w:shd w:val="pct15" w:color="auto" w:fill="FFFFFF"/>
          <w:lang w:eastAsia="zh-CN"/>
        </w:rPr>
        <w:t xml:space="preserve"> part omitted&gt;</w:t>
      </w:r>
    </w:p>
    <w:p w14:paraId="4DDD3520" w14:textId="6C376D6A" w:rsidR="00174E6A" w:rsidRDefault="00174E6A" w:rsidP="00174E6A">
      <w:pPr>
        <w:pStyle w:val="PL"/>
        <w:ind w:firstLineChars="250" w:firstLine="400"/>
        <w:rPr>
          <w:ins w:id="125" w:author="lzq" w:date="2021-12-21T10:42:00Z"/>
          <w:noProof w:val="0"/>
          <w:snapToGrid w:val="0"/>
          <w:color w:val="FF0000"/>
          <w:lang w:eastAsia="zh-CN"/>
        </w:rPr>
      </w:pPr>
      <w:proofErr w:type="gramStart"/>
      <w:ins w:id="126" w:author="CATT" w:date="2022-01-05T13:09:00Z">
        <w:r>
          <w:rPr>
            <w:rFonts w:hint="eastAsia"/>
            <w:noProof w:val="0"/>
            <w:snapToGrid w:val="0"/>
            <w:color w:val="FF0000"/>
            <w:lang w:eastAsia="zh-CN"/>
          </w:rPr>
          <w:t>id-</w:t>
        </w:r>
      </w:ins>
      <w:proofErr w:type="spellStart"/>
      <w:ins w:id="127" w:author="CATT" w:date="2022-01-05T13:08:00Z">
        <w:r>
          <w:rPr>
            <w:noProof w:val="0"/>
            <w:snapToGrid w:val="0"/>
            <w:color w:val="FF0000"/>
            <w:lang w:eastAsia="zh-CN"/>
          </w:rPr>
          <w:t>NRPagingeDRX</w:t>
        </w:r>
        <w:r w:rsidRPr="00174E6A">
          <w:rPr>
            <w:noProof w:val="0"/>
            <w:snapToGrid w:val="0"/>
            <w:color w:val="FF0000"/>
            <w:lang w:eastAsia="zh-CN"/>
          </w:rPr>
          <w:t>Information</w:t>
        </w:r>
      </w:ins>
      <w:proofErr w:type="spellEnd"/>
      <w:proofErr w:type="gramEnd"/>
    </w:p>
    <w:p w14:paraId="3A4BE019" w14:textId="77777777" w:rsidR="00174E6A" w:rsidRDefault="00174E6A" w:rsidP="00174E6A">
      <w:pPr>
        <w:pStyle w:val="PL"/>
        <w:ind w:firstLineChars="250" w:firstLine="400"/>
        <w:rPr>
          <w:noProof w:val="0"/>
          <w:snapToGrid w:val="0"/>
          <w:color w:val="FF0000"/>
          <w:lang w:eastAsia="zh-CN"/>
        </w:rPr>
      </w:pPr>
    </w:p>
    <w:p w14:paraId="0BE0DFE6" w14:textId="77777777" w:rsidR="00174E6A" w:rsidRDefault="00174E6A" w:rsidP="00174E6A">
      <w:pPr>
        <w:pStyle w:val="PL"/>
        <w:ind w:firstLineChars="250" w:firstLine="400"/>
        <w:rPr>
          <w:noProof w:val="0"/>
          <w:snapToGrid w:val="0"/>
          <w:color w:val="FF0000"/>
          <w:lang w:eastAsia="zh-CN"/>
        </w:rPr>
      </w:pPr>
    </w:p>
    <w:p w14:paraId="4CFA329A" w14:textId="77777777" w:rsidR="00174E6A" w:rsidRPr="00EA5FA7" w:rsidRDefault="00174E6A" w:rsidP="00174E6A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357412B1" w14:textId="77777777" w:rsidR="00174E6A" w:rsidRPr="00EA5FA7" w:rsidRDefault="00174E6A" w:rsidP="00174E6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EA5FA7">
        <w:rPr>
          <w:noProof w:val="0"/>
        </w:rPr>
        <w:t>--</w:t>
      </w:r>
      <w:r>
        <w:rPr>
          <w:noProof w:val="0"/>
        </w:rPr>
        <w:tab/>
      </w:r>
    </w:p>
    <w:p w14:paraId="40FDD47C" w14:textId="77777777" w:rsidR="00174E6A" w:rsidRPr="00EA5FA7" w:rsidRDefault="00174E6A" w:rsidP="00174E6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CD7E20" w14:textId="77777777" w:rsidR="00174E6A" w:rsidRPr="00EA5FA7" w:rsidRDefault="00174E6A" w:rsidP="00174E6A">
      <w:pPr>
        <w:pStyle w:val="PL"/>
        <w:rPr>
          <w:noProof w:val="0"/>
        </w:rPr>
      </w:pPr>
    </w:p>
    <w:p w14:paraId="3A6C6CBD" w14:textId="77777777" w:rsidR="00174E6A" w:rsidRPr="00EA5FA7" w:rsidRDefault="00174E6A" w:rsidP="00174E6A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Paging :</w:t>
      </w:r>
      <w:proofErr w:type="gramEnd"/>
      <w:r w:rsidRPr="00EA5FA7">
        <w:rPr>
          <w:noProof w:val="0"/>
        </w:rPr>
        <w:t>:= SEQUENCE {</w:t>
      </w:r>
    </w:p>
    <w:p w14:paraId="6C9463B4" w14:textId="77777777" w:rsidR="00174E6A" w:rsidRPr="00EA5FA7" w:rsidRDefault="00174E6A" w:rsidP="00174E6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protocolIEs</w:t>
      </w:r>
      <w:proofErr w:type="spellEnd"/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PagingIEs</w:t>
      </w:r>
      <w:proofErr w:type="spellEnd"/>
      <w:r w:rsidRPr="00EA5FA7">
        <w:rPr>
          <w:noProof w:val="0"/>
        </w:rPr>
        <w:t>}},</w:t>
      </w:r>
    </w:p>
    <w:p w14:paraId="13C1D074" w14:textId="77777777" w:rsidR="00174E6A" w:rsidRPr="00EA5FA7" w:rsidRDefault="00174E6A" w:rsidP="00174E6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66A060" w14:textId="77777777" w:rsidR="00174E6A" w:rsidRPr="00EA5FA7" w:rsidRDefault="00174E6A" w:rsidP="00174E6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233920" w14:textId="77777777" w:rsidR="00174E6A" w:rsidRPr="00EA5FA7" w:rsidRDefault="00174E6A" w:rsidP="00174E6A">
      <w:pPr>
        <w:pStyle w:val="PL"/>
        <w:rPr>
          <w:noProof w:val="0"/>
        </w:rPr>
      </w:pPr>
    </w:p>
    <w:p w14:paraId="23534796" w14:textId="77777777" w:rsidR="00174E6A" w:rsidRPr="00EA5FA7" w:rsidRDefault="00174E6A" w:rsidP="00174E6A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</w:t>
      </w:r>
      <w:proofErr w:type="gramEnd"/>
      <w:r w:rsidRPr="00EA5FA7">
        <w:rPr>
          <w:noProof w:val="0"/>
        </w:rPr>
        <w:t>:= {</w:t>
      </w:r>
    </w:p>
    <w:p w14:paraId="4CEDF97E" w14:textId="77777777" w:rsidR="00174E6A" w:rsidRPr="00EA5FA7" w:rsidRDefault="00174E6A" w:rsidP="00174E6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UEIdentityIndexValue</w:t>
      </w:r>
      <w:proofErr w:type="spellEnd"/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UEIdentityIndexValue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08932DC" w14:textId="77777777" w:rsidR="00174E6A" w:rsidRPr="00EA5FA7" w:rsidRDefault="00174E6A" w:rsidP="00174E6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A7104D5" w14:textId="77777777" w:rsidR="00174E6A" w:rsidRPr="00EA5FA7" w:rsidRDefault="00174E6A" w:rsidP="00174E6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PagingDRX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PagingDRX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CD309DD" w14:textId="77777777" w:rsidR="00174E6A" w:rsidRPr="00EA5FA7" w:rsidRDefault="00174E6A" w:rsidP="00174E6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2E3CC0" w14:textId="77777777" w:rsidR="00174E6A" w:rsidRPr="00EA5FA7" w:rsidRDefault="00174E6A" w:rsidP="00174E6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3DD66F3" w14:textId="2326F154" w:rsidR="00174E6A" w:rsidRPr="00EA5FA7" w:rsidDel="00AE52D1" w:rsidRDefault="00174E6A" w:rsidP="00174E6A">
      <w:pPr>
        <w:pStyle w:val="PL"/>
        <w:rPr>
          <w:del w:id="128" w:author="lzq" w:date="2021-12-21T10:42:00Z"/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322E7B7" w14:textId="3E620F3C" w:rsidR="00174E6A" w:rsidRDefault="00174E6A" w:rsidP="00174E6A">
      <w:pPr>
        <w:pStyle w:val="PL"/>
        <w:tabs>
          <w:tab w:val="clear" w:pos="384"/>
          <w:tab w:val="clear" w:pos="8448"/>
          <w:tab w:val="left" w:pos="140"/>
          <w:tab w:val="left" w:pos="8450"/>
        </w:tabs>
        <w:ind w:firstLineChars="250" w:firstLine="400"/>
        <w:rPr>
          <w:ins w:id="129" w:author="CATT" w:date="2022-01-05T13:09:00Z"/>
          <w:snapToGrid w:val="0"/>
          <w:lang w:val="en-US" w:eastAsia="zh-CN"/>
        </w:rPr>
      </w:pPr>
      <w:ins w:id="130" w:author="CATT" w:date="2022-01-05T13:08:00Z">
        <w:r>
          <w:rPr>
            <w:snapToGrid w:val="0"/>
            <w:lang w:val="en-US" w:eastAsia="zh-CN"/>
          </w:rPr>
          <w:t>{ ID id-</w:t>
        </w:r>
      </w:ins>
      <w:proofErr w:type="spellStart"/>
      <w:ins w:id="131" w:author="CATT" w:date="2022-01-05T13:09:00Z">
        <w:r>
          <w:rPr>
            <w:noProof w:val="0"/>
            <w:snapToGrid w:val="0"/>
            <w:color w:val="FF0000"/>
            <w:lang w:eastAsia="zh-CN"/>
          </w:rPr>
          <w:t>NRPagingeDRX</w:t>
        </w:r>
        <w:r w:rsidRPr="00174E6A">
          <w:rPr>
            <w:noProof w:val="0"/>
            <w:snapToGrid w:val="0"/>
            <w:color w:val="FF0000"/>
            <w:lang w:eastAsia="zh-CN"/>
          </w:rPr>
          <w:t>Information</w:t>
        </w:r>
      </w:ins>
      <w:proofErr w:type="spellEnd"/>
      <w:ins w:id="132" w:author="CATT" w:date="2022-01-05T13:08:00Z">
        <w:r>
          <w:rPr>
            <w:snapToGrid w:val="0"/>
            <w:lang w:val="en-US" w:eastAsia="zh-CN"/>
          </w:rPr>
          <w:tab/>
          <w:t>CRITICALITY ignore</w:t>
        </w:r>
        <w:r>
          <w:rPr>
            <w:snapToGrid w:val="0"/>
            <w:lang w:val="en-US" w:eastAsia="zh-CN"/>
          </w:rPr>
          <w:tab/>
          <w:t xml:space="preserve">TYPE </w:t>
        </w:r>
      </w:ins>
      <w:proofErr w:type="spellStart"/>
      <w:ins w:id="133" w:author="CATT" w:date="2022-01-05T13:10:00Z">
        <w:r>
          <w:rPr>
            <w:noProof w:val="0"/>
            <w:snapToGrid w:val="0"/>
            <w:color w:val="FF0000"/>
            <w:lang w:eastAsia="zh-CN"/>
          </w:rPr>
          <w:t>NRPagingeDRX</w:t>
        </w:r>
        <w:r w:rsidRPr="00174E6A">
          <w:rPr>
            <w:noProof w:val="0"/>
            <w:snapToGrid w:val="0"/>
            <w:color w:val="FF0000"/>
            <w:lang w:eastAsia="zh-CN"/>
          </w:rPr>
          <w:t>Information</w:t>
        </w:r>
      </w:ins>
      <w:proofErr w:type="spellEnd"/>
      <w:ins w:id="134" w:author="CATT" w:date="2022-01-05T13:08:00Z">
        <w:r>
          <w:rPr>
            <w:snapToGrid w:val="0"/>
            <w:lang w:val="en-US" w:eastAsia="zh-CN"/>
          </w:rPr>
          <w:tab/>
          <w:t>PRESENCE optional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>}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5AB7DC36" w14:textId="1D20591C" w:rsidR="00174E6A" w:rsidRPr="001D2E49" w:rsidRDefault="00174E6A" w:rsidP="00174E6A">
      <w:pPr>
        <w:pStyle w:val="PL"/>
        <w:ind w:firstLineChars="250" w:firstLine="400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...</w:t>
      </w:r>
    </w:p>
    <w:p w14:paraId="5A87E0FA" w14:textId="77777777" w:rsidR="00174E6A" w:rsidRPr="001D2E49" w:rsidDel="00936B97" w:rsidRDefault="00174E6A" w:rsidP="00174E6A">
      <w:pPr>
        <w:pStyle w:val="PL"/>
        <w:rPr>
          <w:del w:id="135" w:author="lzq" w:date="2021-12-21T10:47:00Z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CEBD19" w14:textId="77777777" w:rsidR="00174E6A" w:rsidRPr="00814D34" w:rsidRDefault="00174E6A" w:rsidP="00174E6A">
      <w:pPr>
        <w:rPr>
          <w:b/>
          <w:color w:val="0070C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4E6A" w14:paraId="5E49B06A" w14:textId="77777777" w:rsidTr="000F01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393F98" w14:textId="77777777" w:rsidR="00174E6A" w:rsidRDefault="00174E6A" w:rsidP="000F01B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4C01B8A2" w14:textId="77777777" w:rsidR="00174E6A" w:rsidRPr="003C3319" w:rsidRDefault="00174E6A" w:rsidP="00174E6A">
      <w:pPr>
        <w:pStyle w:val="3"/>
        <w:rPr>
          <w:lang w:eastAsia="zh-CN"/>
        </w:rPr>
      </w:pPr>
      <w:bookmarkStart w:id="136" w:name="_Toc20955356"/>
      <w:bookmarkStart w:id="137" w:name="_Toc29503809"/>
      <w:bookmarkStart w:id="138" w:name="_Toc29504393"/>
      <w:bookmarkStart w:id="139" w:name="_Toc29504977"/>
      <w:bookmarkStart w:id="140" w:name="_Toc36553430"/>
      <w:bookmarkStart w:id="141" w:name="_Toc36555157"/>
      <w:bookmarkStart w:id="142" w:name="_Toc45652556"/>
      <w:bookmarkStart w:id="143" w:name="_Toc45658988"/>
      <w:bookmarkStart w:id="144" w:name="_Toc45720808"/>
      <w:bookmarkStart w:id="145" w:name="_Toc45798688"/>
      <w:bookmarkStart w:id="146" w:name="_Toc45898077"/>
      <w:bookmarkStart w:id="147" w:name="_Toc51746284"/>
      <w:bookmarkStart w:id="148" w:name="_Toc64446549"/>
      <w:bookmarkStart w:id="149" w:name="_Toc73982419"/>
      <w:bookmarkStart w:id="150" w:name="_Toc81305004"/>
      <w:r w:rsidRPr="001D2E49">
        <w:t>9.4.5</w:t>
      </w:r>
      <w:r w:rsidRPr="001D2E49">
        <w:tab/>
        <w:t>Information Element Definitions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79150ECB" w14:textId="15AF22A2" w:rsidR="00174E6A" w:rsidRDefault="00174E6A" w:rsidP="00174E6A">
      <w:pPr>
        <w:pStyle w:val="PL"/>
        <w:outlineLvl w:val="3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="008748FE">
        <w:rPr>
          <w:rFonts w:hint="eastAsia"/>
          <w:noProof w:val="0"/>
          <w:snapToGrid w:val="0"/>
          <w:lang w:eastAsia="zh-CN"/>
        </w:rPr>
        <w:t>N</w:t>
      </w:r>
    </w:p>
    <w:p w14:paraId="1A47CAFD" w14:textId="77777777" w:rsidR="00DE3C0F" w:rsidRPr="00EA5FA7" w:rsidRDefault="00DE3C0F" w:rsidP="00DE3C0F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NeedforGap</w:t>
      </w:r>
      <w:proofErr w:type="spellEnd"/>
      <w:proofErr w:type="gramStart"/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ENUMERATED {true, ...}</w:t>
      </w:r>
    </w:p>
    <w:p w14:paraId="4F430FDF" w14:textId="77777777" w:rsidR="00DE3C0F" w:rsidRPr="00EA5FA7" w:rsidRDefault="00DE3C0F" w:rsidP="00DE3C0F">
      <w:pPr>
        <w:pStyle w:val="PL"/>
        <w:rPr>
          <w:noProof w:val="0"/>
        </w:rPr>
      </w:pPr>
    </w:p>
    <w:p w14:paraId="5AC4AE2F" w14:textId="77777777" w:rsidR="00DE3C0F" w:rsidRPr="00EA5FA7" w:rsidRDefault="00DE3C0F" w:rsidP="00DE3C0F">
      <w:pPr>
        <w:pStyle w:val="PL"/>
        <w:rPr>
          <w:noProof w:val="0"/>
        </w:rPr>
      </w:pPr>
      <w:r w:rsidRPr="00EA5FA7">
        <w:rPr>
          <w:noProof w:val="0"/>
        </w:rPr>
        <w:t>Neighbour-Cell-Information-</w:t>
      </w:r>
      <w:proofErr w:type="gramStart"/>
      <w:r w:rsidRPr="00EA5FA7">
        <w:rPr>
          <w:noProof w:val="0"/>
        </w:rPr>
        <w:t>Item :</w:t>
      </w:r>
      <w:proofErr w:type="gramEnd"/>
      <w:r w:rsidRPr="00EA5FA7">
        <w:rPr>
          <w:noProof w:val="0"/>
        </w:rPr>
        <w:t>:= SEQUENCE {</w:t>
      </w:r>
    </w:p>
    <w:p w14:paraId="465B288D" w14:textId="77777777" w:rsidR="00DE3C0F" w:rsidRPr="00EA5FA7" w:rsidRDefault="00DE3C0F" w:rsidP="00DE3C0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nRCGI</w:t>
      </w:r>
      <w:proofErr w:type="spellEnd"/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322F7D25" w14:textId="77777777" w:rsidR="00DE3C0F" w:rsidRPr="00EA5FA7" w:rsidRDefault="00DE3C0F" w:rsidP="00DE3C0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>
        <w:rPr>
          <w:noProof w:val="0"/>
        </w:rPr>
        <w:t>i</w:t>
      </w:r>
      <w:r w:rsidRPr="00EA5FA7">
        <w:rPr>
          <w:noProof w:val="0"/>
        </w:rPr>
        <w:t>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 xml:space="preserve"> OPTIONAL,</w:t>
      </w:r>
    </w:p>
    <w:p w14:paraId="62E0B8B3" w14:textId="77777777" w:rsidR="00DE3C0F" w:rsidRPr="00EA5FA7" w:rsidRDefault="00DE3C0F" w:rsidP="00DE3C0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proofErr w:type="gram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Neighbour-Cell-Information-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47015C89" w14:textId="08DC889C" w:rsidR="00DE3C0F" w:rsidRPr="00DE3C0F" w:rsidRDefault="00DE3C0F" w:rsidP="00DE3C0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37E569D3" w14:textId="77777777" w:rsidR="00174E6A" w:rsidRPr="001D2E49" w:rsidRDefault="00174E6A" w:rsidP="00174E6A">
      <w:pPr>
        <w:pStyle w:val="PL"/>
        <w:outlineLvl w:val="3"/>
        <w:rPr>
          <w:noProof w:val="0"/>
          <w:snapToGrid w:val="0"/>
          <w:lang w:eastAsia="zh-CN"/>
        </w:rPr>
      </w:pPr>
      <w:r w:rsidRPr="00663066">
        <w:rPr>
          <w:rFonts w:hint="eastAsia"/>
          <w:noProof w:val="0"/>
          <w:snapToGrid w:val="0"/>
          <w:color w:val="FF0000"/>
          <w:lang w:eastAsia="zh-CN"/>
        </w:rPr>
        <w:t>&lt;</w:t>
      </w:r>
      <w:proofErr w:type="gramStart"/>
      <w:r w:rsidRPr="00663066">
        <w:rPr>
          <w:rFonts w:hint="eastAsia"/>
          <w:noProof w:val="0"/>
          <w:snapToGrid w:val="0"/>
          <w:color w:val="FF0000"/>
          <w:lang w:eastAsia="zh-CN"/>
        </w:rPr>
        <w:t>unchanged</w:t>
      </w:r>
      <w:proofErr w:type="gramEnd"/>
      <w:r w:rsidRPr="00663066">
        <w:rPr>
          <w:rFonts w:hint="eastAsia"/>
          <w:noProof w:val="0"/>
          <w:snapToGrid w:val="0"/>
          <w:color w:val="FF0000"/>
          <w:lang w:eastAsia="zh-CN"/>
        </w:rPr>
        <w:t xml:space="preserve"> part omitted&gt;</w:t>
      </w:r>
    </w:p>
    <w:p w14:paraId="42CE36C2" w14:textId="0C4850F2" w:rsidR="008748FE" w:rsidRDefault="008748FE" w:rsidP="00174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" w:author="CATT" w:date="2022-01-05T13:13:00Z"/>
          <w:rFonts w:ascii="Courier New" w:eastAsia="宋体" w:hAnsi="Courier New"/>
          <w:snapToGrid w:val="0"/>
          <w:sz w:val="16"/>
          <w:lang w:eastAsia="zh-CN"/>
        </w:rPr>
      </w:pPr>
      <w:proofErr w:type="spellStart"/>
      <w:ins w:id="152" w:author="CATT" w:date="2022-01-05T13:12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N</w:t>
        </w:r>
        <w:r w:rsidRPr="008748FE">
          <w:rPr>
            <w:rFonts w:ascii="Courier New" w:eastAsia="宋体" w:hAnsi="Courier New"/>
            <w:snapToGrid w:val="0"/>
            <w:sz w:val="16"/>
            <w:lang w:eastAsia="zh-CN"/>
          </w:rPr>
          <w:t>RPagingeDRXInformation</w:t>
        </w:r>
      </w:ins>
      <w:proofErr w:type="spellEnd"/>
      <w:proofErr w:type="gramStart"/>
      <w:ins w:id="153" w:author="CATT" w:date="2022-01-05T13:13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::</w:t>
        </w:r>
        <w:proofErr w:type="gramEnd"/>
        <w:r w:rsidRPr="008748FE">
          <w:t xml:space="preserve"> </w:t>
        </w:r>
        <w:r w:rsidRPr="008748FE">
          <w:rPr>
            <w:rFonts w:ascii="Courier New" w:eastAsia="宋体" w:hAnsi="Courier New"/>
            <w:snapToGrid w:val="0"/>
            <w:sz w:val="16"/>
            <w:lang w:eastAsia="zh-CN"/>
          </w:rPr>
          <w:t>= SEQUENCE {</w:t>
        </w:r>
      </w:ins>
      <w:ins w:id="154" w:author="CATT" w:date="2022-01-05T13:12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 xml:space="preserve">    </w:t>
        </w:r>
      </w:ins>
    </w:p>
    <w:p w14:paraId="771982AA" w14:textId="03ADFA17" w:rsidR="00174E6A" w:rsidRDefault="008748FE" w:rsidP="00174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ins w:id="155" w:author="CATT" w:date="2022-01-05T13:13:00Z">
        <w:r>
          <w:rPr>
            <w:rFonts w:hint="eastAsia"/>
            <w:snapToGrid w:val="0"/>
            <w:lang w:eastAsia="zh-CN"/>
          </w:rPr>
          <w:tab/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zh-CN"/>
          </w:rPr>
          <w:t>NRPagingeDRX</w:t>
        </w:r>
        <w:r w:rsidRPr="008748FE">
          <w:rPr>
            <w:rFonts w:ascii="Courier New" w:eastAsia="宋体" w:hAnsi="Courier New"/>
            <w:snapToGrid w:val="0"/>
            <w:sz w:val="16"/>
            <w:lang w:eastAsia="zh-CN"/>
          </w:rPr>
          <w:t>Cycle</w:t>
        </w:r>
      </w:ins>
      <w:proofErr w:type="spellEnd"/>
      <w:ins w:id="156" w:author="CATT" w:date="2022-01-05T13:12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 xml:space="preserve">   </w:t>
        </w:r>
      </w:ins>
      <w:ins w:id="157" w:author="CATT" w:date="2022-01-05T13:14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 xml:space="preserve"> </w:t>
        </w:r>
      </w:ins>
      <w:ins w:id="158" w:author="CATT" w:date="2022-01-05T13:12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 xml:space="preserve"> </w:t>
        </w:r>
      </w:ins>
      <w:proofErr w:type="spellStart"/>
      <w:ins w:id="159" w:author="CATT" w:date="2022-01-05T13:14:00Z">
        <w:r>
          <w:rPr>
            <w:rFonts w:ascii="Courier New" w:eastAsia="宋体" w:hAnsi="Courier New"/>
            <w:snapToGrid w:val="0"/>
            <w:sz w:val="16"/>
            <w:lang w:eastAsia="zh-CN"/>
          </w:rPr>
          <w:t>NRPagingeDRX</w:t>
        </w:r>
        <w:r w:rsidRPr="008748FE">
          <w:rPr>
            <w:rFonts w:ascii="Courier New" w:eastAsia="宋体" w:hAnsi="Courier New"/>
            <w:snapToGrid w:val="0"/>
            <w:sz w:val="16"/>
            <w:lang w:eastAsia="zh-CN"/>
          </w:rPr>
          <w:t>Cycle</w:t>
        </w:r>
        <w:proofErr w:type="spellEnd"/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 xml:space="preserve">    </w:t>
        </w:r>
      </w:ins>
      <w:ins w:id="160" w:author="CATT" w:date="2022-01-05T13:12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 xml:space="preserve"> </w:t>
        </w:r>
        <w:r w:rsidRPr="008748FE">
          <w:t xml:space="preserve"> </w:t>
        </w:r>
        <w:r w:rsidRPr="008748FE">
          <w:rPr>
            <w:rFonts w:ascii="Courier New" w:eastAsia="宋体" w:hAnsi="Courier New"/>
            <w:snapToGrid w:val="0"/>
            <w:sz w:val="16"/>
            <w:lang w:eastAsia="zh-CN"/>
          </w:rPr>
          <w:t>OPTIONAL,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 xml:space="preserve"> </w:t>
        </w:r>
      </w:ins>
    </w:p>
    <w:p w14:paraId="28B6AABF" w14:textId="48CCB67A" w:rsidR="00174E6A" w:rsidRDefault="00DE3C0F" w:rsidP="00174E6A">
      <w:pPr>
        <w:rPr>
          <w:ins w:id="161" w:author="CATT" w:date="2022-01-05T13:16:00Z"/>
          <w:rFonts w:ascii="Courier New" w:eastAsia="宋体" w:hAnsi="Courier New"/>
          <w:snapToGrid w:val="0"/>
          <w:sz w:val="16"/>
          <w:lang w:eastAsia="zh-CN"/>
        </w:rPr>
      </w:pPr>
      <w:ins w:id="162" w:author="CATT" w:date="2022-01-05T13:15:00Z">
        <w:r>
          <w:rPr>
            <w:rFonts w:hint="eastAsia"/>
            <w:snapToGrid w:val="0"/>
            <w:lang w:eastAsia="zh-CN"/>
          </w:rPr>
          <w:tab/>
        </w:r>
      </w:ins>
      <w:ins w:id="163" w:author="CATT" w:date="2022-01-05T13:16:00Z">
        <w:r>
          <w:rPr>
            <w:rFonts w:hint="eastAsia"/>
            <w:snapToGrid w:val="0"/>
            <w:lang w:eastAsia="zh-CN"/>
          </w:rPr>
          <w:t xml:space="preserve"> </w:t>
        </w:r>
      </w:ins>
      <w:ins w:id="164" w:author="CATT" w:date="2022-01-05T13:15:00Z">
        <w:r>
          <w:rPr>
            <w:rFonts w:hint="eastAsia"/>
            <w:snapToGrid w:val="0"/>
            <w:lang w:eastAsia="zh-CN"/>
          </w:rPr>
          <w:t xml:space="preserve"> 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zh-CN"/>
          </w:rPr>
          <w:t>NRPagingTime</w:t>
        </w:r>
        <w:r w:rsidRPr="00DE3C0F">
          <w:rPr>
            <w:rFonts w:ascii="Courier New" w:eastAsia="宋体" w:hAnsi="Courier New"/>
            <w:snapToGrid w:val="0"/>
            <w:sz w:val="16"/>
            <w:lang w:eastAsia="zh-CN"/>
          </w:rPr>
          <w:t>Window</w:t>
        </w:r>
        <w:proofErr w:type="spellEnd"/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 xml:space="preserve">    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zh-CN"/>
          </w:rPr>
          <w:t>NRPagingTime</w:t>
        </w:r>
        <w:r w:rsidRPr="00DE3C0F">
          <w:rPr>
            <w:rFonts w:ascii="Courier New" w:eastAsia="宋体" w:hAnsi="Courier New"/>
            <w:snapToGrid w:val="0"/>
            <w:sz w:val="16"/>
            <w:lang w:eastAsia="zh-CN"/>
          </w:rPr>
          <w:t>Window</w:t>
        </w:r>
        <w:proofErr w:type="spellEnd"/>
        <w:r w:rsidRPr="00DE3C0F">
          <w:rPr>
            <w:rFonts w:ascii="Courier New" w:eastAsia="宋体" w:hAnsi="Courier New"/>
            <w:snapToGrid w:val="0"/>
            <w:sz w:val="16"/>
            <w:lang w:eastAsia="zh-CN"/>
          </w:rPr>
          <w:t xml:space="preserve"> 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 xml:space="preserve">   </w:t>
        </w:r>
        <w:r w:rsidRPr="008748FE">
          <w:rPr>
            <w:rFonts w:ascii="Courier New" w:eastAsia="宋体" w:hAnsi="Courier New"/>
            <w:snapToGrid w:val="0"/>
            <w:sz w:val="16"/>
            <w:lang w:eastAsia="zh-CN"/>
          </w:rPr>
          <w:t>OPTIONAL,</w:t>
        </w:r>
      </w:ins>
    </w:p>
    <w:p w14:paraId="4A4B166F" w14:textId="2150EA20" w:rsidR="00DE3C0F" w:rsidRPr="009973B8" w:rsidRDefault="00DE3C0F" w:rsidP="00DE3C0F">
      <w:pPr>
        <w:pStyle w:val="PL"/>
        <w:rPr>
          <w:ins w:id="165" w:author="CATT" w:date="2022-01-05T13:16:00Z"/>
          <w:noProof w:val="0"/>
          <w:snapToGrid w:val="0"/>
        </w:rPr>
      </w:pPr>
      <w:proofErr w:type="spellStart"/>
      <w:proofErr w:type="gramStart"/>
      <w:ins w:id="166" w:author="CATT" w:date="2022-01-05T13:16:00Z">
        <w:r w:rsidRPr="009973B8">
          <w:rPr>
            <w:noProof w:val="0"/>
            <w:snapToGrid w:val="0"/>
          </w:rPr>
          <w:t>iE</w:t>
        </w:r>
        <w:proofErr w:type="spellEnd"/>
        <w:r w:rsidRPr="009973B8">
          <w:rPr>
            <w:noProof w:val="0"/>
            <w:snapToGrid w:val="0"/>
          </w:rPr>
          <w:t>-Extensions</w:t>
        </w:r>
        <w:proofErr w:type="gramEnd"/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ProtocolExtensionContainer</w:t>
        </w:r>
        <w:proofErr w:type="spellEnd"/>
        <w:r w:rsidRPr="009973B8">
          <w:rPr>
            <w:noProof w:val="0"/>
            <w:snapToGrid w:val="0"/>
          </w:rPr>
          <w:t xml:space="preserve"> { {</w:t>
        </w:r>
        <w:r w:rsidRPr="00DE3C0F">
          <w:rPr>
            <w:rFonts w:eastAsia="宋体" w:hint="eastAsia"/>
            <w:snapToGrid w:val="0"/>
            <w:lang w:eastAsia="zh-CN"/>
          </w:rPr>
          <w:t xml:space="preserve"> </w:t>
        </w:r>
        <w:r>
          <w:rPr>
            <w:rFonts w:eastAsia="宋体" w:hint="eastAsia"/>
            <w:snapToGrid w:val="0"/>
            <w:lang w:eastAsia="zh-CN"/>
          </w:rPr>
          <w:t>N</w:t>
        </w:r>
        <w:r w:rsidRPr="008748FE">
          <w:rPr>
            <w:rFonts w:eastAsia="宋体"/>
            <w:snapToGrid w:val="0"/>
            <w:lang w:eastAsia="zh-CN"/>
          </w:rPr>
          <w:t>RPagingeDRXInformation</w:t>
        </w:r>
        <w:r w:rsidRPr="009973B8">
          <w:rPr>
            <w:noProof w:val="0"/>
            <w:snapToGrid w:val="0"/>
          </w:rPr>
          <w:t xml:space="preserve"> -</w:t>
        </w:r>
        <w:proofErr w:type="spellStart"/>
        <w:r w:rsidRPr="009973B8">
          <w:rPr>
            <w:noProof w:val="0"/>
            <w:snapToGrid w:val="0"/>
          </w:rPr>
          <w:t>ExtIEs</w:t>
        </w:r>
        <w:proofErr w:type="spellEnd"/>
        <w:r w:rsidRPr="009973B8">
          <w:rPr>
            <w:noProof w:val="0"/>
            <w:snapToGrid w:val="0"/>
          </w:rPr>
          <w:t>} }</w:t>
        </w:r>
        <w:r w:rsidRPr="009973B8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9973B8">
          <w:rPr>
            <w:noProof w:val="0"/>
            <w:snapToGrid w:val="0"/>
          </w:rPr>
          <w:t>OPTIONAL,</w:t>
        </w:r>
      </w:ins>
    </w:p>
    <w:p w14:paraId="3DA86B67" w14:textId="77777777" w:rsidR="00DE3C0F" w:rsidRPr="009973B8" w:rsidRDefault="00DE3C0F" w:rsidP="00DE3C0F">
      <w:pPr>
        <w:pStyle w:val="PL"/>
        <w:rPr>
          <w:ins w:id="167" w:author="CATT" w:date="2022-01-05T13:16:00Z"/>
          <w:noProof w:val="0"/>
          <w:snapToGrid w:val="0"/>
        </w:rPr>
      </w:pPr>
      <w:ins w:id="168" w:author="CATT" w:date="2022-01-05T13:16:00Z">
        <w:r w:rsidRPr="009973B8">
          <w:rPr>
            <w:noProof w:val="0"/>
            <w:snapToGrid w:val="0"/>
          </w:rPr>
          <w:tab/>
          <w:t>...</w:t>
        </w:r>
      </w:ins>
    </w:p>
    <w:p w14:paraId="012D2869" w14:textId="77777777" w:rsidR="00DE3C0F" w:rsidRDefault="00DE3C0F" w:rsidP="00DE3C0F">
      <w:pPr>
        <w:pStyle w:val="PL"/>
        <w:rPr>
          <w:ins w:id="169" w:author="CATT" w:date="2022-01-05T13:17:00Z"/>
          <w:noProof w:val="0"/>
          <w:snapToGrid w:val="0"/>
          <w:lang w:eastAsia="zh-CN"/>
        </w:rPr>
      </w:pPr>
      <w:ins w:id="170" w:author="CATT" w:date="2022-01-05T13:16:00Z">
        <w:r>
          <w:rPr>
            <w:rFonts w:hint="eastAsia"/>
            <w:noProof w:val="0"/>
            <w:snapToGrid w:val="0"/>
          </w:rPr>
          <w:t>}</w:t>
        </w:r>
      </w:ins>
    </w:p>
    <w:p w14:paraId="6EEF9C7E" w14:textId="77777777" w:rsidR="007A1CBD" w:rsidRPr="00D61736" w:rsidRDefault="007A1CBD" w:rsidP="00DE3C0F">
      <w:pPr>
        <w:pStyle w:val="PL"/>
        <w:rPr>
          <w:ins w:id="171" w:author="CATT" w:date="2022-01-05T13:16:00Z"/>
          <w:noProof w:val="0"/>
          <w:snapToGrid w:val="0"/>
          <w:lang w:eastAsia="zh-CN"/>
        </w:rPr>
      </w:pPr>
    </w:p>
    <w:p w14:paraId="597210E5" w14:textId="43586E62" w:rsidR="007A1CBD" w:rsidRPr="00EA5FA7" w:rsidRDefault="007A1CBD" w:rsidP="007A1CBD">
      <w:pPr>
        <w:pStyle w:val="PL"/>
        <w:rPr>
          <w:ins w:id="172" w:author="CATT" w:date="2022-01-05T13:17:00Z"/>
          <w:noProof w:val="0"/>
        </w:rPr>
      </w:pPr>
      <w:proofErr w:type="gramStart"/>
      <w:ins w:id="173" w:author="CATT" w:date="2022-01-05T13:18:00Z">
        <w:r>
          <w:rPr>
            <w:rFonts w:eastAsia="宋体"/>
            <w:snapToGrid w:val="0"/>
            <w:lang w:eastAsia="zh-CN"/>
          </w:rPr>
          <w:t>NRPagingeDRX</w:t>
        </w:r>
        <w:r w:rsidRPr="008748FE">
          <w:rPr>
            <w:rFonts w:eastAsia="宋体"/>
            <w:snapToGrid w:val="0"/>
            <w:lang w:eastAsia="zh-CN"/>
          </w:rPr>
          <w:t>Cycle</w:t>
        </w:r>
        <w:r>
          <w:rPr>
            <w:rFonts w:hint="eastAsia"/>
            <w:noProof w:val="0"/>
            <w:snapToGrid w:val="0"/>
            <w:lang w:eastAsia="zh-CN"/>
          </w:rPr>
          <w:t xml:space="preserve"> </w:t>
        </w:r>
      </w:ins>
      <w:ins w:id="174" w:author="CATT" w:date="2022-01-05T13:17:00Z">
        <w:r w:rsidRPr="00EA5FA7">
          <w:rPr>
            <w:noProof w:val="0"/>
          </w:rPr>
          <w:t>:</w:t>
        </w:r>
        <w:proofErr w:type="gramEnd"/>
        <w:r w:rsidRPr="00EA5FA7">
          <w:rPr>
            <w:noProof w:val="0"/>
          </w:rPr>
          <w:t>:= ENUMERATED {</w:t>
        </w:r>
      </w:ins>
    </w:p>
    <w:p w14:paraId="4A8517D1" w14:textId="57CEB6AD" w:rsidR="007A1CBD" w:rsidRPr="00EA5FA7" w:rsidRDefault="007A1CBD" w:rsidP="007A1CBD">
      <w:pPr>
        <w:pStyle w:val="PL"/>
        <w:rPr>
          <w:ins w:id="175" w:author="CATT" w:date="2022-01-05T13:17:00Z"/>
          <w:noProof w:val="0"/>
          <w:lang w:eastAsia="zh-CN"/>
        </w:rPr>
      </w:pPr>
      <w:ins w:id="176" w:author="CATT" w:date="2022-01-05T13:17:00Z">
        <w:r w:rsidRPr="00EA5FA7">
          <w:rPr>
            <w:noProof w:val="0"/>
          </w:rPr>
          <w:tab/>
        </w:r>
      </w:ins>
      <w:proofErr w:type="spellStart"/>
      <w:proofErr w:type="gramStart"/>
      <w:ins w:id="177" w:author="CATT" w:date="2022-01-05T13:19:00Z">
        <w:r w:rsidRPr="007A1CBD">
          <w:rPr>
            <w:noProof w:val="0"/>
          </w:rPr>
          <w:t>hfquarter</w:t>
        </w:r>
      </w:ins>
      <w:proofErr w:type="spellEnd"/>
      <w:proofErr w:type="gramEnd"/>
      <w:ins w:id="178" w:author="CATT" w:date="2022-01-05T13:23:00Z">
        <w:r w:rsidRPr="007A1CBD">
          <w:rPr>
            <w:noProof w:val="0"/>
          </w:rPr>
          <w:t xml:space="preserve">, </w:t>
        </w:r>
        <w:proofErr w:type="spellStart"/>
        <w:r w:rsidRPr="007A1CBD">
          <w:rPr>
            <w:noProof w:val="0"/>
          </w:rPr>
          <w:t>hfhalf</w:t>
        </w:r>
        <w:proofErr w:type="spellEnd"/>
        <w:r w:rsidRPr="007A1CBD">
          <w:rPr>
            <w:noProof w:val="0"/>
          </w:rPr>
          <w:t xml:space="preserve">, hf1, hf2, hf4, hf6, hf8, hf10, hf12, hf14, hf16, hf32, hf64, hf128, hf256, </w:t>
        </w:r>
      </w:ins>
      <w:ins w:id="179" w:author="CATT" w:date="2022-01-05T13:24:00Z">
        <w:r>
          <w:rPr>
            <w:rFonts w:hint="eastAsia"/>
            <w:noProof w:val="0"/>
            <w:snapToGrid w:val="0"/>
            <w:lang w:eastAsia="zh-CN"/>
          </w:rPr>
          <w:tab/>
        </w:r>
      </w:ins>
      <w:ins w:id="180" w:author="CATT" w:date="2022-01-05T13:23:00Z">
        <w:r w:rsidRPr="007A1CBD">
          <w:rPr>
            <w:noProof w:val="0"/>
          </w:rPr>
          <w:t xml:space="preserve">hf512, hf1024, </w:t>
        </w:r>
      </w:ins>
    </w:p>
    <w:p w14:paraId="3042E3CA" w14:textId="77777777" w:rsidR="00B65040" w:rsidRDefault="00B65040" w:rsidP="00B65040">
      <w:pPr>
        <w:pStyle w:val="PL"/>
        <w:ind w:firstLineChars="200" w:firstLine="320"/>
        <w:rPr>
          <w:ins w:id="181" w:author="CATT" w:date="2022-01-05T13:24:00Z"/>
          <w:snapToGrid w:val="0"/>
          <w:szCs w:val="22"/>
          <w:lang w:val="en-US" w:eastAsia="zh-CN"/>
        </w:rPr>
      </w:pPr>
      <w:ins w:id="182" w:author="CATT" w:date="2022-01-05T13:24:00Z">
        <w:r>
          <w:rPr>
            <w:snapToGrid w:val="0"/>
            <w:szCs w:val="22"/>
          </w:rPr>
          <w:t>..</w:t>
        </w:r>
        <w:r>
          <w:rPr>
            <w:rFonts w:hint="eastAsia"/>
            <w:snapToGrid w:val="0"/>
            <w:szCs w:val="22"/>
            <w:lang w:val="en-US" w:eastAsia="zh-CN"/>
          </w:rPr>
          <w:t>.</w:t>
        </w:r>
      </w:ins>
    </w:p>
    <w:p w14:paraId="1129872A" w14:textId="77777777" w:rsidR="00B65040" w:rsidRDefault="00B65040" w:rsidP="00B65040">
      <w:pPr>
        <w:pStyle w:val="PL"/>
        <w:rPr>
          <w:ins w:id="183" w:author="CATT" w:date="2022-01-05T13:24:00Z"/>
          <w:snapToGrid w:val="0"/>
          <w:szCs w:val="22"/>
          <w:lang w:val="en-US" w:eastAsia="zh-CN"/>
        </w:rPr>
      </w:pPr>
      <w:ins w:id="184" w:author="CATT" w:date="2022-01-05T13:24:00Z">
        <w:r>
          <w:rPr>
            <w:snapToGrid w:val="0"/>
            <w:szCs w:val="22"/>
            <w:lang w:val="en-US" w:eastAsia="zh-CN"/>
          </w:rPr>
          <w:t>}</w:t>
        </w:r>
      </w:ins>
    </w:p>
    <w:p w14:paraId="640C6351" w14:textId="77777777" w:rsidR="00DE3C0F" w:rsidRDefault="00DE3C0F" w:rsidP="00174E6A">
      <w:pPr>
        <w:rPr>
          <w:ins w:id="185" w:author="CATT" w:date="2022-01-05T13:25:00Z"/>
          <w:rFonts w:ascii="Courier New" w:eastAsia="宋体" w:hAnsi="Courier New"/>
          <w:snapToGrid w:val="0"/>
          <w:sz w:val="16"/>
          <w:lang w:eastAsia="zh-CN"/>
        </w:rPr>
      </w:pPr>
    </w:p>
    <w:p w14:paraId="75C338A9" w14:textId="76C602A5" w:rsidR="00E878BF" w:rsidRDefault="00E878BF" w:rsidP="00174E6A">
      <w:pPr>
        <w:rPr>
          <w:ins w:id="186" w:author="CATT" w:date="2022-01-05T13:25:00Z"/>
          <w:rFonts w:ascii="Courier New" w:eastAsia="宋体" w:hAnsi="Courier New"/>
          <w:snapToGrid w:val="0"/>
          <w:sz w:val="16"/>
          <w:lang w:eastAsia="zh-CN"/>
        </w:rPr>
      </w:pPr>
      <w:proofErr w:type="spellStart"/>
      <w:proofErr w:type="gramStart"/>
      <w:ins w:id="187" w:author="CATT" w:date="2022-01-05T13:25:00Z">
        <w:r w:rsidRPr="00E878BF">
          <w:rPr>
            <w:rFonts w:ascii="Courier New" w:eastAsia="宋体" w:hAnsi="Courier New"/>
            <w:snapToGrid w:val="0"/>
            <w:sz w:val="16"/>
            <w:lang w:eastAsia="zh-CN"/>
          </w:rPr>
          <w:t>NRPaginge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Time</w:t>
        </w:r>
        <w:r w:rsidRPr="00E878BF">
          <w:rPr>
            <w:rFonts w:ascii="Courier New" w:eastAsia="宋体" w:hAnsi="Courier New"/>
            <w:snapToGrid w:val="0"/>
            <w:sz w:val="16"/>
            <w:lang w:eastAsia="zh-CN"/>
          </w:rPr>
          <w:t>Window</w:t>
        </w:r>
        <w:proofErr w:type="spellEnd"/>
        <w:r w:rsidRPr="00E878BF">
          <w:rPr>
            <w:rFonts w:ascii="Courier New" w:eastAsia="宋体" w:hAnsi="Courier New"/>
            <w:snapToGrid w:val="0"/>
            <w:sz w:val="16"/>
            <w:lang w:eastAsia="zh-CN"/>
          </w:rPr>
          <w:t xml:space="preserve"> :</w:t>
        </w:r>
        <w:proofErr w:type="gramEnd"/>
        <w:r w:rsidRPr="00E878BF">
          <w:rPr>
            <w:rFonts w:ascii="Courier New" w:eastAsia="宋体" w:hAnsi="Courier New"/>
            <w:snapToGrid w:val="0"/>
            <w:sz w:val="16"/>
            <w:lang w:eastAsia="zh-CN"/>
          </w:rPr>
          <w:t>:= ENUMERATED {</w:t>
        </w:r>
      </w:ins>
    </w:p>
    <w:p w14:paraId="75E6BA2A" w14:textId="77777777" w:rsidR="00E878BF" w:rsidRDefault="00E878BF" w:rsidP="008B5632">
      <w:pPr>
        <w:rPr>
          <w:ins w:id="188" w:author="CATT" w:date="2022-01-05T13:26:00Z"/>
          <w:rFonts w:ascii="Courier New" w:eastAsia="宋体" w:hAnsi="Courier New"/>
          <w:snapToGrid w:val="0"/>
          <w:sz w:val="16"/>
          <w:lang w:eastAsia="zh-CN"/>
        </w:rPr>
      </w:pPr>
      <w:ins w:id="189" w:author="CATT" w:date="2022-01-05T13:25:00Z">
        <w:r w:rsidRPr="00EA5FA7">
          <w:tab/>
        </w:r>
        <w:r w:rsidRPr="00E878BF">
          <w:rPr>
            <w:rFonts w:ascii="Courier New" w:eastAsia="宋体" w:hAnsi="Courier New"/>
            <w:snapToGrid w:val="0"/>
            <w:sz w:val="16"/>
            <w:lang w:eastAsia="zh-CN"/>
          </w:rPr>
          <w:t xml:space="preserve">s1, s2, s3, s4, s5, s6, s7, s8, s9, s10, s11, s12, s13, s14, s15, s16, s17, s18, s19, s20, s21, </w:t>
        </w:r>
        <w:r w:rsidRPr="00EA5FA7">
          <w:tab/>
        </w:r>
        <w:r w:rsidRPr="00E878BF">
          <w:rPr>
            <w:rFonts w:ascii="Courier New" w:eastAsia="宋体" w:hAnsi="Courier New"/>
            <w:snapToGrid w:val="0"/>
            <w:sz w:val="16"/>
            <w:lang w:eastAsia="zh-CN"/>
          </w:rPr>
          <w:t>s22, s23, s24, s25, s26, s27, s28, s29, s30, s31, s32,</w:t>
        </w:r>
      </w:ins>
    </w:p>
    <w:p w14:paraId="33CB11DF" w14:textId="77777777" w:rsidR="00E878BF" w:rsidRDefault="00E878BF" w:rsidP="00E878BF">
      <w:pPr>
        <w:pStyle w:val="PL"/>
        <w:ind w:firstLineChars="200" w:firstLine="320"/>
        <w:rPr>
          <w:ins w:id="190" w:author="CATT" w:date="2022-01-05T13:26:00Z"/>
          <w:snapToGrid w:val="0"/>
          <w:szCs w:val="22"/>
          <w:lang w:val="en-US" w:eastAsia="zh-CN"/>
        </w:rPr>
      </w:pPr>
      <w:ins w:id="191" w:author="CATT" w:date="2022-01-05T13:26:00Z">
        <w:r>
          <w:rPr>
            <w:snapToGrid w:val="0"/>
            <w:szCs w:val="22"/>
          </w:rPr>
          <w:t>..</w:t>
        </w:r>
        <w:r>
          <w:rPr>
            <w:rFonts w:hint="eastAsia"/>
            <w:snapToGrid w:val="0"/>
            <w:szCs w:val="22"/>
            <w:lang w:val="en-US" w:eastAsia="zh-CN"/>
          </w:rPr>
          <w:t>.</w:t>
        </w:r>
      </w:ins>
    </w:p>
    <w:p w14:paraId="591F93D3" w14:textId="77777777" w:rsidR="00E878BF" w:rsidRDefault="00E878BF" w:rsidP="00E878BF">
      <w:pPr>
        <w:pStyle w:val="PL"/>
        <w:rPr>
          <w:ins w:id="192" w:author="CATT" w:date="2022-01-05T13:26:00Z"/>
          <w:snapToGrid w:val="0"/>
          <w:szCs w:val="22"/>
          <w:lang w:val="en-US" w:eastAsia="zh-CN"/>
        </w:rPr>
      </w:pPr>
      <w:ins w:id="193" w:author="CATT" w:date="2022-01-05T13:26:00Z">
        <w:r>
          <w:rPr>
            <w:snapToGrid w:val="0"/>
            <w:szCs w:val="22"/>
            <w:lang w:val="en-US" w:eastAsia="zh-CN"/>
          </w:rPr>
          <w:t>}</w:t>
        </w:r>
      </w:ins>
    </w:p>
    <w:p w14:paraId="699E9453" w14:textId="77777777" w:rsidR="00E878BF" w:rsidRPr="007A1CBD" w:rsidRDefault="00E878BF" w:rsidP="00174E6A">
      <w:pPr>
        <w:rPr>
          <w:rFonts w:ascii="Courier New" w:eastAsia="宋体" w:hAnsi="Courier New"/>
          <w:snapToGrid w:val="0"/>
          <w:sz w:val="1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4E6A" w14:paraId="46D99678" w14:textId="77777777" w:rsidTr="000F01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C125F3" w14:textId="77777777" w:rsidR="00174E6A" w:rsidRDefault="00174E6A" w:rsidP="000F01B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246E6678" w14:textId="77777777" w:rsidR="00174E6A" w:rsidRPr="00AF7EC8" w:rsidRDefault="00174E6A" w:rsidP="00174E6A">
      <w:pPr>
        <w:pStyle w:val="3"/>
        <w:rPr>
          <w:lang w:eastAsia="zh-CN"/>
        </w:rPr>
      </w:pPr>
      <w:bookmarkStart w:id="194" w:name="_Toc20956005"/>
      <w:bookmarkStart w:id="195" w:name="_Toc29893131"/>
      <w:bookmarkStart w:id="196" w:name="_Toc36557068"/>
      <w:bookmarkStart w:id="197" w:name="_Toc45832588"/>
      <w:bookmarkStart w:id="198" w:name="_Toc51763910"/>
      <w:bookmarkStart w:id="199" w:name="_Toc52132248"/>
      <w:r w:rsidRPr="00EA5FA7">
        <w:t>9.4.7</w:t>
      </w:r>
      <w:r w:rsidRPr="00EA5FA7">
        <w:tab/>
        <w:t>Constant Definitions</w:t>
      </w:r>
      <w:bookmarkStart w:id="200" w:name="OLE_LINK1"/>
      <w:bookmarkStart w:id="201" w:name="OLE_LINK2"/>
      <w:bookmarkEnd w:id="194"/>
      <w:bookmarkEnd w:id="195"/>
      <w:bookmarkEnd w:id="196"/>
      <w:bookmarkEnd w:id="197"/>
      <w:bookmarkEnd w:id="198"/>
      <w:bookmarkEnd w:id="199"/>
    </w:p>
    <w:p w14:paraId="3A5DD127" w14:textId="77777777" w:rsidR="00174E6A" w:rsidRDefault="00174E6A" w:rsidP="00174E6A">
      <w:pPr>
        <w:pStyle w:val="PL"/>
        <w:rPr>
          <w:rFonts w:eastAsia="宋体"/>
          <w:snapToGrid w:val="0"/>
          <w:lang w:eastAsia="zh-CN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3C2D8A8D" w14:textId="77777777" w:rsidR="00174E6A" w:rsidRDefault="00174E6A" w:rsidP="00174E6A">
      <w:pPr>
        <w:pStyle w:val="PL"/>
        <w:outlineLvl w:val="3"/>
        <w:rPr>
          <w:ins w:id="202" w:author="CATT" w:date="2022-01-05T13:27:00Z"/>
          <w:noProof w:val="0"/>
          <w:snapToGrid w:val="0"/>
          <w:color w:val="FF0000"/>
          <w:lang w:eastAsia="zh-CN"/>
        </w:rPr>
      </w:pPr>
      <w:r w:rsidRPr="00663066">
        <w:rPr>
          <w:rFonts w:hint="eastAsia"/>
          <w:noProof w:val="0"/>
          <w:snapToGrid w:val="0"/>
          <w:color w:val="FF0000"/>
          <w:lang w:eastAsia="zh-CN"/>
        </w:rPr>
        <w:t>&lt;</w:t>
      </w:r>
      <w:proofErr w:type="gramStart"/>
      <w:r w:rsidRPr="00663066">
        <w:rPr>
          <w:rFonts w:hint="eastAsia"/>
          <w:noProof w:val="0"/>
          <w:snapToGrid w:val="0"/>
          <w:color w:val="FF0000"/>
          <w:lang w:eastAsia="zh-CN"/>
        </w:rPr>
        <w:t>unchanged</w:t>
      </w:r>
      <w:proofErr w:type="gramEnd"/>
      <w:r w:rsidRPr="00663066">
        <w:rPr>
          <w:rFonts w:hint="eastAsia"/>
          <w:noProof w:val="0"/>
          <w:snapToGrid w:val="0"/>
          <w:color w:val="FF0000"/>
          <w:lang w:eastAsia="zh-CN"/>
        </w:rPr>
        <w:t xml:space="preserve"> part omitted&gt;</w:t>
      </w:r>
    </w:p>
    <w:p w14:paraId="25D46E9A" w14:textId="5EDECA2C" w:rsidR="00303A88" w:rsidRDefault="00303A88" w:rsidP="00303A88">
      <w:pPr>
        <w:pStyle w:val="PL"/>
        <w:rPr>
          <w:ins w:id="203" w:author="CATT" w:date="2022-01-05T13:27:00Z"/>
          <w:rFonts w:eastAsia="宋体"/>
          <w:snapToGrid w:val="0"/>
          <w:lang w:eastAsia="zh-CN"/>
        </w:rPr>
      </w:pPr>
      <w:ins w:id="204" w:author="CATT" w:date="2022-01-05T13:27:00Z">
        <w:r>
          <w:rPr>
            <w:rFonts w:eastAsia="宋体"/>
            <w:snapToGrid w:val="0"/>
            <w:lang w:eastAsia="zh-CN"/>
          </w:rPr>
          <w:t>I</w:t>
        </w:r>
        <w:r>
          <w:rPr>
            <w:rFonts w:eastAsia="宋体" w:hint="eastAsia"/>
            <w:snapToGrid w:val="0"/>
            <w:lang w:eastAsia="zh-CN"/>
          </w:rPr>
          <w:t>d-N</w:t>
        </w:r>
        <w:r w:rsidRPr="008748FE">
          <w:rPr>
            <w:rFonts w:eastAsia="宋体"/>
            <w:snapToGrid w:val="0"/>
            <w:lang w:eastAsia="zh-CN"/>
          </w:rPr>
          <w:t>RPagingeDRXInformation</w:t>
        </w:r>
        <w:r w:rsidRPr="00303A88">
          <w:rPr>
            <w:rFonts w:eastAsia="宋体"/>
            <w:snapToGrid w:val="0"/>
          </w:rPr>
          <w:t xml:space="preserve"> </w:t>
        </w:r>
        <w:r>
          <w:rPr>
            <w:rFonts w:eastAsia="宋体" w:hint="eastAsia"/>
            <w:snapToGrid w:val="0"/>
            <w:lang w:eastAsia="zh-CN"/>
          </w:rPr>
          <w:t xml:space="preserve">                         </w:t>
        </w:r>
        <w:r w:rsidRPr="00EA5FA7">
          <w:rPr>
            <w:rFonts w:eastAsia="宋体"/>
            <w:snapToGrid w:val="0"/>
          </w:rPr>
          <w:t xml:space="preserve">ProtocolIE-ID ::= </w:t>
        </w:r>
        <w:r>
          <w:rPr>
            <w:rFonts w:eastAsia="宋体" w:hint="eastAsia"/>
            <w:snapToGrid w:val="0"/>
            <w:lang w:eastAsia="zh-CN"/>
          </w:rPr>
          <w:t>xxx</w:t>
        </w:r>
      </w:ins>
    </w:p>
    <w:p w14:paraId="481E24E2" w14:textId="6DE8B05A" w:rsidR="00303A88" w:rsidRPr="00303A88" w:rsidRDefault="00303A88" w:rsidP="00174E6A">
      <w:pPr>
        <w:pStyle w:val="PL"/>
        <w:outlineLvl w:val="3"/>
        <w:rPr>
          <w:noProof w:val="0"/>
          <w:snapToGrid w:val="0"/>
          <w:lang w:eastAsia="zh-CN"/>
        </w:rPr>
      </w:pPr>
    </w:p>
    <w:bookmarkEnd w:id="200"/>
    <w:bookmarkEnd w:id="201"/>
    <w:p w14:paraId="5771F34B" w14:textId="77777777" w:rsidR="00174E6A" w:rsidRPr="001D2E49" w:rsidRDefault="00174E6A" w:rsidP="00174E6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98F5F49" w14:textId="77777777" w:rsidR="00174E6A" w:rsidRPr="001D2E49" w:rsidRDefault="00174E6A" w:rsidP="00174E6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159430B" w14:textId="77777777" w:rsidR="00646377" w:rsidRDefault="00646377" w:rsidP="00C85C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663478E5" w14:textId="77777777" w:rsidR="00174E6A" w:rsidRDefault="00174E6A" w:rsidP="00C85C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060ED64A" w14:textId="77777777" w:rsidR="00174E6A" w:rsidRPr="001C624E" w:rsidRDefault="00174E6A" w:rsidP="00C85C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96E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96E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5C46801" w14:textId="53B7C2A9" w:rsidR="002E7097" w:rsidRPr="00E53687" w:rsidRDefault="002E7097" w:rsidP="00E53687">
      <w:pPr>
        <w:pStyle w:val="PL"/>
        <w:rPr>
          <w:rFonts w:ascii="Arial" w:hAnsi="Arial" w:cs="Arial"/>
          <w:b/>
          <w:noProof w:val="0"/>
          <w:color w:val="FF0000"/>
          <w:sz w:val="18"/>
          <w:lang w:eastAsia="zh-CN"/>
        </w:rPr>
      </w:pPr>
    </w:p>
    <w:sectPr w:rsidR="002E7097" w:rsidRPr="00E53687" w:rsidSect="006F6CA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70176" w14:textId="77777777" w:rsidR="00762651" w:rsidRDefault="00762651">
      <w:r>
        <w:separator/>
      </w:r>
    </w:p>
  </w:endnote>
  <w:endnote w:type="continuationSeparator" w:id="0">
    <w:p w14:paraId="477081D6" w14:textId="77777777" w:rsidR="00762651" w:rsidRDefault="00762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DA3F20" w14:textId="77777777" w:rsidR="00762651" w:rsidRDefault="00762651">
      <w:r>
        <w:separator/>
      </w:r>
    </w:p>
  </w:footnote>
  <w:footnote w:type="continuationSeparator" w:id="0">
    <w:p w14:paraId="40C549E0" w14:textId="77777777" w:rsidR="00762651" w:rsidRDefault="00762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C7EDF" w:rsidRDefault="009C7ED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2DE7FF5"/>
    <w:multiLevelType w:val="multilevel"/>
    <w:tmpl w:val="12DE7FF5"/>
    <w:lvl w:ilvl="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>
    <w:nsid w:val="29E6184A"/>
    <w:multiLevelType w:val="hybridMultilevel"/>
    <w:tmpl w:val="E66E91EA"/>
    <w:lvl w:ilvl="0" w:tplc="0409000F">
      <w:start w:val="1"/>
      <w:numFmt w:val="decimal"/>
      <w:lvlText w:val="%1."/>
      <w:lvlJc w:val="left"/>
      <w:pPr>
        <w:ind w:left="498" w:hanging="420"/>
      </w:pPr>
    </w:lvl>
    <w:lvl w:ilvl="1" w:tplc="04090019" w:tentative="1">
      <w:start w:val="1"/>
      <w:numFmt w:val="lowerLetter"/>
      <w:lvlText w:val="%2)"/>
      <w:lvlJc w:val="left"/>
      <w:pPr>
        <w:ind w:left="918" w:hanging="420"/>
      </w:pPr>
    </w:lvl>
    <w:lvl w:ilvl="2" w:tplc="0409001B" w:tentative="1">
      <w:start w:val="1"/>
      <w:numFmt w:val="lowerRoman"/>
      <w:lvlText w:val="%3."/>
      <w:lvlJc w:val="right"/>
      <w:pPr>
        <w:ind w:left="1338" w:hanging="420"/>
      </w:pPr>
    </w:lvl>
    <w:lvl w:ilvl="3" w:tplc="0409000F" w:tentative="1">
      <w:start w:val="1"/>
      <w:numFmt w:val="decimal"/>
      <w:lvlText w:val="%4."/>
      <w:lvlJc w:val="left"/>
      <w:pPr>
        <w:ind w:left="1758" w:hanging="420"/>
      </w:pPr>
    </w:lvl>
    <w:lvl w:ilvl="4" w:tplc="04090019" w:tentative="1">
      <w:start w:val="1"/>
      <w:numFmt w:val="lowerLetter"/>
      <w:lvlText w:val="%5)"/>
      <w:lvlJc w:val="left"/>
      <w:pPr>
        <w:ind w:left="2178" w:hanging="420"/>
      </w:pPr>
    </w:lvl>
    <w:lvl w:ilvl="5" w:tplc="0409001B" w:tentative="1">
      <w:start w:val="1"/>
      <w:numFmt w:val="lowerRoman"/>
      <w:lvlText w:val="%6."/>
      <w:lvlJc w:val="right"/>
      <w:pPr>
        <w:ind w:left="2598" w:hanging="420"/>
      </w:pPr>
    </w:lvl>
    <w:lvl w:ilvl="6" w:tplc="0409000F" w:tentative="1">
      <w:start w:val="1"/>
      <w:numFmt w:val="decimal"/>
      <w:lvlText w:val="%7."/>
      <w:lvlJc w:val="left"/>
      <w:pPr>
        <w:ind w:left="3018" w:hanging="420"/>
      </w:pPr>
    </w:lvl>
    <w:lvl w:ilvl="7" w:tplc="04090019" w:tentative="1">
      <w:start w:val="1"/>
      <w:numFmt w:val="lowerLetter"/>
      <w:lvlText w:val="%8)"/>
      <w:lvlJc w:val="left"/>
      <w:pPr>
        <w:ind w:left="3438" w:hanging="420"/>
      </w:pPr>
    </w:lvl>
    <w:lvl w:ilvl="8" w:tplc="0409001B" w:tentative="1">
      <w:start w:val="1"/>
      <w:numFmt w:val="lowerRoman"/>
      <w:lvlText w:val="%9."/>
      <w:lvlJc w:val="right"/>
      <w:pPr>
        <w:ind w:left="3858" w:hanging="420"/>
      </w:pPr>
    </w:lvl>
  </w:abstractNum>
  <w:abstractNum w:abstractNumId="2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5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3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3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620A6421"/>
    <w:multiLevelType w:val="hybridMultilevel"/>
    <w:tmpl w:val="469666EC"/>
    <w:lvl w:ilvl="0" w:tplc="414ECE96"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7"/>
  </w:num>
  <w:num w:numId="3">
    <w:abstractNumId w:val="22"/>
  </w:num>
  <w:num w:numId="4">
    <w:abstractNumId w:val="32"/>
  </w:num>
  <w:num w:numId="5">
    <w:abstractNumId w:val="37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34"/>
  </w:num>
  <w:num w:numId="10">
    <w:abstractNumId w:val="39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  <w:num w:numId="19">
    <w:abstractNumId w:val="30"/>
  </w:num>
  <w:num w:numId="20">
    <w:abstractNumId w:val="25"/>
  </w:num>
  <w:num w:numId="21">
    <w:abstractNumId w:val="38"/>
  </w:num>
  <w:num w:numId="22">
    <w:abstractNumId w:val="35"/>
  </w:num>
  <w:num w:numId="23">
    <w:abstractNumId w:val="24"/>
  </w:num>
  <w:num w:numId="24">
    <w:abstractNumId w:val="17"/>
  </w:num>
  <w:num w:numId="25">
    <w:abstractNumId w:val="2"/>
  </w:num>
  <w:num w:numId="26">
    <w:abstractNumId w:val="1"/>
  </w:num>
  <w:num w:numId="27">
    <w:abstractNumId w:val="0"/>
  </w:num>
  <w:num w:numId="28">
    <w:abstractNumId w:val="42"/>
  </w:num>
  <w:num w:numId="29">
    <w:abstractNumId w:val="16"/>
  </w:num>
  <w:num w:numId="3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0"/>
  </w:num>
  <w:num w:numId="32">
    <w:abstractNumId w:val="18"/>
  </w:num>
  <w:num w:numId="33">
    <w:abstractNumId w:val="14"/>
  </w:num>
  <w:num w:numId="34">
    <w:abstractNumId w:val="36"/>
  </w:num>
  <w:num w:numId="35">
    <w:abstractNumId w:val="33"/>
  </w:num>
  <w:num w:numId="36">
    <w:abstractNumId w:val="12"/>
  </w:num>
  <w:num w:numId="37">
    <w:abstractNumId w:val="26"/>
  </w:num>
  <w:num w:numId="38">
    <w:abstractNumId w:val="41"/>
  </w:num>
  <w:num w:numId="3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</w:num>
  <w:num w:numId="42">
    <w:abstractNumId w:val="23"/>
  </w:num>
  <w:num w:numId="43">
    <w:abstractNumId w:val="31"/>
  </w:num>
  <w:num w:numId="44">
    <w:abstractNumId w:val="28"/>
  </w:num>
  <w:num w:numId="45">
    <w:abstractNumId w:val="15"/>
  </w:num>
  <w:num w:numId="46">
    <w:abstractNumId w:val="20"/>
  </w:num>
  <w:num w:numId="47">
    <w:abstractNumId w:val="20"/>
  </w:num>
  <w:num w:numId="48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DB5"/>
    <w:rsid w:val="00016146"/>
    <w:rsid w:val="00021A02"/>
    <w:rsid w:val="00022E4A"/>
    <w:rsid w:val="00026169"/>
    <w:rsid w:val="000550DD"/>
    <w:rsid w:val="00062A48"/>
    <w:rsid w:val="0006372E"/>
    <w:rsid w:val="0006671E"/>
    <w:rsid w:val="00071B04"/>
    <w:rsid w:val="0007277E"/>
    <w:rsid w:val="000774F6"/>
    <w:rsid w:val="000818CC"/>
    <w:rsid w:val="00084B5D"/>
    <w:rsid w:val="0008549A"/>
    <w:rsid w:val="00093D09"/>
    <w:rsid w:val="000958E4"/>
    <w:rsid w:val="000A3CE5"/>
    <w:rsid w:val="000A6394"/>
    <w:rsid w:val="000B188E"/>
    <w:rsid w:val="000B7FED"/>
    <w:rsid w:val="000C038A"/>
    <w:rsid w:val="000C0F26"/>
    <w:rsid w:val="000C6246"/>
    <w:rsid w:val="000C6598"/>
    <w:rsid w:val="000C76B3"/>
    <w:rsid w:val="000D44B3"/>
    <w:rsid w:val="000F3076"/>
    <w:rsid w:val="000F629D"/>
    <w:rsid w:val="0011211D"/>
    <w:rsid w:val="001125AB"/>
    <w:rsid w:val="00117BA9"/>
    <w:rsid w:val="00123853"/>
    <w:rsid w:val="00133593"/>
    <w:rsid w:val="00133856"/>
    <w:rsid w:val="00135EB1"/>
    <w:rsid w:val="00145D43"/>
    <w:rsid w:val="0014732E"/>
    <w:rsid w:val="001546D6"/>
    <w:rsid w:val="0016109E"/>
    <w:rsid w:val="00165FC8"/>
    <w:rsid w:val="00167A28"/>
    <w:rsid w:val="00173B05"/>
    <w:rsid w:val="00174E6A"/>
    <w:rsid w:val="001830A9"/>
    <w:rsid w:val="00192C46"/>
    <w:rsid w:val="001941DC"/>
    <w:rsid w:val="00196EEA"/>
    <w:rsid w:val="001A08B3"/>
    <w:rsid w:val="001A4FCE"/>
    <w:rsid w:val="001A626C"/>
    <w:rsid w:val="001A7B60"/>
    <w:rsid w:val="001B52F0"/>
    <w:rsid w:val="001B7899"/>
    <w:rsid w:val="001B7A65"/>
    <w:rsid w:val="001C312A"/>
    <w:rsid w:val="001C624E"/>
    <w:rsid w:val="001D08B7"/>
    <w:rsid w:val="001D3388"/>
    <w:rsid w:val="001D6B44"/>
    <w:rsid w:val="001E41F3"/>
    <w:rsid w:val="001E7CC0"/>
    <w:rsid w:val="001F7A0D"/>
    <w:rsid w:val="001F7B2E"/>
    <w:rsid w:val="00202B3C"/>
    <w:rsid w:val="00207DEE"/>
    <w:rsid w:val="00210693"/>
    <w:rsid w:val="002150A7"/>
    <w:rsid w:val="00224A69"/>
    <w:rsid w:val="00226ACD"/>
    <w:rsid w:val="00231748"/>
    <w:rsid w:val="0023586D"/>
    <w:rsid w:val="002369E0"/>
    <w:rsid w:val="00240D23"/>
    <w:rsid w:val="0025584A"/>
    <w:rsid w:val="0026004D"/>
    <w:rsid w:val="002640DD"/>
    <w:rsid w:val="00264375"/>
    <w:rsid w:val="00264893"/>
    <w:rsid w:val="00273A37"/>
    <w:rsid w:val="00275D12"/>
    <w:rsid w:val="00280D10"/>
    <w:rsid w:val="00282E05"/>
    <w:rsid w:val="00284FEB"/>
    <w:rsid w:val="002860C4"/>
    <w:rsid w:val="00292767"/>
    <w:rsid w:val="002A17A0"/>
    <w:rsid w:val="002A36E0"/>
    <w:rsid w:val="002B4A50"/>
    <w:rsid w:val="002B5741"/>
    <w:rsid w:val="002C3934"/>
    <w:rsid w:val="002C4F89"/>
    <w:rsid w:val="002C7878"/>
    <w:rsid w:val="002D2E5D"/>
    <w:rsid w:val="002D77D4"/>
    <w:rsid w:val="002E0D9A"/>
    <w:rsid w:val="002E22A5"/>
    <w:rsid w:val="002E472E"/>
    <w:rsid w:val="002E63C1"/>
    <w:rsid w:val="002E7097"/>
    <w:rsid w:val="002F6DEC"/>
    <w:rsid w:val="003026CE"/>
    <w:rsid w:val="003031F9"/>
    <w:rsid w:val="00303A88"/>
    <w:rsid w:val="00305409"/>
    <w:rsid w:val="003129F0"/>
    <w:rsid w:val="00314883"/>
    <w:rsid w:val="00317907"/>
    <w:rsid w:val="0032089C"/>
    <w:rsid w:val="003267D8"/>
    <w:rsid w:val="0033322F"/>
    <w:rsid w:val="0035120A"/>
    <w:rsid w:val="003521B9"/>
    <w:rsid w:val="00352588"/>
    <w:rsid w:val="003535F9"/>
    <w:rsid w:val="0035390E"/>
    <w:rsid w:val="00353B10"/>
    <w:rsid w:val="003609EF"/>
    <w:rsid w:val="0036231A"/>
    <w:rsid w:val="00362C24"/>
    <w:rsid w:val="00371014"/>
    <w:rsid w:val="00374DD4"/>
    <w:rsid w:val="00381380"/>
    <w:rsid w:val="00394A05"/>
    <w:rsid w:val="003A7A98"/>
    <w:rsid w:val="003B5B9B"/>
    <w:rsid w:val="003C2B70"/>
    <w:rsid w:val="003C3872"/>
    <w:rsid w:val="003D2DF7"/>
    <w:rsid w:val="003D7690"/>
    <w:rsid w:val="003E1A36"/>
    <w:rsid w:val="003F2DD8"/>
    <w:rsid w:val="003F694E"/>
    <w:rsid w:val="003F6C3E"/>
    <w:rsid w:val="004002D9"/>
    <w:rsid w:val="00403F0C"/>
    <w:rsid w:val="00410371"/>
    <w:rsid w:val="00412600"/>
    <w:rsid w:val="00417669"/>
    <w:rsid w:val="004178F5"/>
    <w:rsid w:val="004179B3"/>
    <w:rsid w:val="00421791"/>
    <w:rsid w:val="004242F1"/>
    <w:rsid w:val="004341BE"/>
    <w:rsid w:val="00445679"/>
    <w:rsid w:val="00456930"/>
    <w:rsid w:val="00461B73"/>
    <w:rsid w:val="00462055"/>
    <w:rsid w:val="00481A4B"/>
    <w:rsid w:val="004B75B7"/>
    <w:rsid w:val="004C7DF0"/>
    <w:rsid w:val="004D42F1"/>
    <w:rsid w:val="004D6D5F"/>
    <w:rsid w:val="004E668A"/>
    <w:rsid w:val="004E7092"/>
    <w:rsid w:val="004F39B9"/>
    <w:rsid w:val="004F6FA4"/>
    <w:rsid w:val="004F7D05"/>
    <w:rsid w:val="00503C10"/>
    <w:rsid w:val="00507574"/>
    <w:rsid w:val="0051580D"/>
    <w:rsid w:val="005209CA"/>
    <w:rsid w:val="0053020A"/>
    <w:rsid w:val="005328CE"/>
    <w:rsid w:val="00532F1F"/>
    <w:rsid w:val="00537E50"/>
    <w:rsid w:val="00541D88"/>
    <w:rsid w:val="00542A34"/>
    <w:rsid w:val="00544FD8"/>
    <w:rsid w:val="00545886"/>
    <w:rsid w:val="00547111"/>
    <w:rsid w:val="00554246"/>
    <w:rsid w:val="005754E9"/>
    <w:rsid w:val="005814E8"/>
    <w:rsid w:val="005862E6"/>
    <w:rsid w:val="005923B8"/>
    <w:rsid w:val="00592D74"/>
    <w:rsid w:val="005A76F6"/>
    <w:rsid w:val="005B0000"/>
    <w:rsid w:val="005C1CEE"/>
    <w:rsid w:val="005D53F4"/>
    <w:rsid w:val="005D7A9B"/>
    <w:rsid w:val="005E0B72"/>
    <w:rsid w:val="005E0BD2"/>
    <w:rsid w:val="005E2C44"/>
    <w:rsid w:val="005F2414"/>
    <w:rsid w:val="005F3618"/>
    <w:rsid w:val="005F4901"/>
    <w:rsid w:val="005F6584"/>
    <w:rsid w:val="00610ACF"/>
    <w:rsid w:val="00614DFA"/>
    <w:rsid w:val="00616917"/>
    <w:rsid w:val="00621188"/>
    <w:rsid w:val="00623C70"/>
    <w:rsid w:val="006257ED"/>
    <w:rsid w:val="006321CF"/>
    <w:rsid w:val="0063405A"/>
    <w:rsid w:val="0063488F"/>
    <w:rsid w:val="0063529F"/>
    <w:rsid w:val="00635EB5"/>
    <w:rsid w:val="006409ED"/>
    <w:rsid w:val="00646377"/>
    <w:rsid w:val="00650B84"/>
    <w:rsid w:val="006545F1"/>
    <w:rsid w:val="00660C31"/>
    <w:rsid w:val="00660D85"/>
    <w:rsid w:val="00661CFE"/>
    <w:rsid w:val="006637D6"/>
    <w:rsid w:val="00665C47"/>
    <w:rsid w:val="0068400D"/>
    <w:rsid w:val="00686516"/>
    <w:rsid w:val="00690984"/>
    <w:rsid w:val="00695808"/>
    <w:rsid w:val="006A4242"/>
    <w:rsid w:val="006A7A01"/>
    <w:rsid w:val="006B46FB"/>
    <w:rsid w:val="006B5D3C"/>
    <w:rsid w:val="006B62FC"/>
    <w:rsid w:val="006B76C8"/>
    <w:rsid w:val="006C14AB"/>
    <w:rsid w:val="006C3777"/>
    <w:rsid w:val="006D2CF6"/>
    <w:rsid w:val="006D5AB0"/>
    <w:rsid w:val="006E21FB"/>
    <w:rsid w:val="006E3CCF"/>
    <w:rsid w:val="006E49B2"/>
    <w:rsid w:val="006E5A71"/>
    <w:rsid w:val="006F1001"/>
    <w:rsid w:val="006F63B7"/>
    <w:rsid w:val="006F6CA3"/>
    <w:rsid w:val="006F6CA8"/>
    <w:rsid w:val="0070282B"/>
    <w:rsid w:val="00704335"/>
    <w:rsid w:val="00711E6C"/>
    <w:rsid w:val="0071630C"/>
    <w:rsid w:val="00716DDA"/>
    <w:rsid w:val="00721536"/>
    <w:rsid w:val="00721821"/>
    <w:rsid w:val="007355EC"/>
    <w:rsid w:val="0074463C"/>
    <w:rsid w:val="00746A51"/>
    <w:rsid w:val="0075329D"/>
    <w:rsid w:val="00762651"/>
    <w:rsid w:val="007724B4"/>
    <w:rsid w:val="007760F7"/>
    <w:rsid w:val="007871FF"/>
    <w:rsid w:val="00792342"/>
    <w:rsid w:val="00792641"/>
    <w:rsid w:val="0079628B"/>
    <w:rsid w:val="007963EA"/>
    <w:rsid w:val="00796FE1"/>
    <w:rsid w:val="0079747B"/>
    <w:rsid w:val="007977A8"/>
    <w:rsid w:val="007A1CBD"/>
    <w:rsid w:val="007B428C"/>
    <w:rsid w:val="007B512A"/>
    <w:rsid w:val="007C2097"/>
    <w:rsid w:val="007C56AB"/>
    <w:rsid w:val="007D6A07"/>
    <w:rsid w:val="007E19AA"/>
    <w:rsid w:val="007E2EF4"/>
    <w:rsid w:val="007F41F2"/>
    <w:rsid w:val="007F7259"/>
    <w:rsid w:val="008037BC"/>
    <w:rsid w:val="00803CB4"/>
    <w:rsid w:val="008040A8"/>
    <w:rsid w:val="008067C2"/>
    <w:rsid w:val="0081412D"/>
    <w:rsid w:val="00814D34"/>
    <w:rsid w:val="008231AD"/>
    <w:rsid w:val="008270DE"/>
    <w:rsid w:val="008279FA"/>
    <w:rsid w:val="00834A35"/>
    <w:rsid w:val="0083624D"/>
    <w:rsid w:val="00847A7B"/>
    <w:rsid w:val="0085268D"/>
    <w:rsid w:val="0085526B"/>
    <w:rsid w:val="008574F1"/>
    <w:rsid w:val="00860A9C"/>
    <w:rsid w:val="008626E7"/>
    <w:rsid w:val="00870EE7"/>
    <w:rsid w:val="00871991"/>
    <w:rsid w:val="008748FE"/>
    <w:rsid w:val="00874E0C"/>
    <w:rsid w:val="008840F5"/>
    <w:rsid w:val="008863B9"/>
    <w:rsid w:val="008A45A6"/>
    <w:rsid w:val="008B5632"/>
    <w:rsid w:val="008B705E"/>
    <w:rsid w:val="008C05A4"/>
    <w:rsid w:val="008C7273"/>
    <w:rsid w:val="008D44AD"/>
    <w:rsid w:val="008D64C1"/>
    <w:rsid w:val="008E1A1D"/>
    <w:rsid w:val="008E52A5"/>
    <w:rsid w:val="008E6341"/>
    <w:rsid w:val="008F0215"/>
    <w:rsid w:val="008F3789"/>
    <w:rsid w:val="008F686C"/>
    <w:rsid w:val="00902730"/>
    <w:rsid w:val="009045C2"/>
    <w:rsid w:val="00905E81"/>
    <w:rsid w:val="009148DE"/>
    <w:rsid w:val="009210D6"/>
    <w:rsid w:val="009300F6"/>
    <w:rsid w:val="0093748F"/>
    <w:rsid w:val="00941E30"/>
    <w:rsid w:val="00950271"/>
    <w:rsid w:val="00950DA1"/>
    <w:rsid w:val="00952869"/>
    <w:rsid w:val="0095561F"/>
    <w:rsid w:val="00976DF5"/>
    <w:rsid w:val="009777D9"/>
    <w:rsid w:val="00982327"/>
    <w:rsid w:val="009823C6"/>
    <w:rsid w:val="00983307"/>
    <w:rsid w:val="0098392F"/>
    <w:rsid w:val="00987D25"/>
    <w:rsid w:val="00991B88"/>
    <w:rsid w:val="009A5753"/>
    <w:rsid w:val="009A579D"/>
    <w:rsid w:val="009B4D74"/>
    <w:rsid w:val="009C7EDF"/>
    <w:rsid w:val="009D073A"/>
    <w:rsid w:val="009D53F3"/>
    <w:rsid w:val="009E039D"/>
    <w:rsid w:val="009E15A8"/>
    <w:rsid w:val="009E25C1"/>
    <w:rsid w:val="009E27F0"/>
    <w:rsid w:val="009E3297"/>
    <w:rsid w:val="009E74AE"/>
    <w:rsid w:val="009F2C5F"/>
    <w:rsid w:val="009F734F"/>
    <w:rsid w:val="00A0197C"/>
    <w:rsid w:val="00A0363B"/>
    <w:rsid w:val="00A07910"/>
    <w:rsid w:val="00A13E60"/>
    <w:rsid w:val="00A2037E"/>
    <w:rsid w:val="00A246B6"/>
    <w:rsid w:val="00A25964"/>
    <w:rsid w:val="00A26798"/>
    <w:rsid w:val="00A32FE7"/>
    <w:rsid w:val="00A35E8F"/>
    <w:rsid w:val="00A47043"/>
    <w:rsid w:val="00A47E70"/>
    <w:rsid w:val="00A50CF0"/>
    <w:rsid w:val="00A540B9"/>
    <w:rsid w:val="00A55395"/>
    <w:rsid w:val="00A55D69"/>
    <w:rsid w:val="00A603B6"/>
    <w:rsid w:val="00A7671C"/>
    <w:rsid w:val="00A77923"/>
    <w:rsid w:val="00A8212E"/>
    <w:rsid w:val="00A83DCB"/>
    <w:rsid w:val="00A9178B"/>
    <w:rsid w:val="00A92CA9"/>
    <w:rsid w:val="00A977DD"/>
    <w:rsid w:val="00AA2CBC"/>
    <w:rsid w:val="00AB0757"/>
    <w:rsid w:val="00AB2F27"/>
    <w:rsid w:val="00AB7A64"/>
    <w:rsid w:val="00AC5820"/>
    <w:rsid w:val="00AD1CD8"/>
    <w:rsid w:val="00AE3787"/>
    <w:rsid w:val="00AE425F"/>
    <w:rsid w:val="00AE7806"/>
    <w:rsid w:val="00AF14B6"/>
    <w:rsid w:val="00B027F2"/>
    <w:rsid w:val="00B0467C"/>
    <w:rsid w:val="00B10F9A"/>
    <w:rsid w:val="00B20C19"/>
    <w:rsid w:val="00B24E95"/>
    <w:rsid w:val="00B258BB"/>
    <w:rsid w:val="00B31876"/>
    <w:rsid w:val="00B502BF"/>
    <w:rsid w:val="00B50BCC"/>
    <w:rsid w:val="00B51900"/>
    <w:rsid w:val="00B51A4F"/>
    <w:rsid w:val="00B61284"/>
    <w:rsid w:val="00B63539"/>
    <w:rsid w:val="00B65040"/>
    <w:rsid w:val="00B67B97"/>
    <w:rsid w:val="00B714B8"/>
    <w:rsid w:val="00B7205A"/>
    <w:rsid w:val="00B754AB"/>
    <w:rsid w:val="00B83681"/>
    <w:rsid w:val="00B849C8"/>
    <w:rsid w:val="00B84B2B"/>
    <w:rsid w:val="00B858B2"/>
    <w:rsid w:val="00B968C8"/>
    <w:rsid w:val="00BA37B2"/>
    <w:rsid w:val="00BA3EC5"/>
    <w:rsid w:val="00BA51D9"/>
    <w:rsid w:val="00BA63E0"/>
    <w:rsid w:val="00BB1665"/>
    <w:rsid w:val="00BB5DFC"/>
    <w:rsid w:val="00BB723E"/>
    <w:rsid w:val="00BC18DA"/>
    <w:rsid w:val="00BC24B7"/>
    <w:rsid w:val="00BC6918"/>
    <w:rsid w:val="00BD0052"/>
    <w:rsid w:val="00BD279D"/>
    <w:rsid w:val="00BD3893"/>
    <w:rsid w:val="00BD6BB8"/>
    <w:rsid w:val="00BE060A"/>
    <w:rsid w:val="00BE1D4B"/>
    <w:rsid w:val="00BE300D"/>
    <w:rsid w:val="00BE6D19"/>
    <w:rsid w:val="00BF306D"/>
    <w:rsid w:val="00BF62C2"/>
    <w:rsid w:val="00C04E2E"/>
    <w:rsid w:val="00C0798E"/>
    <w:rsid w:val="00C2116D"/>
    <w:rsid w:val="00C36B02"/>
    <w:rsid w:val="00C36D36"/>
    <w:rsid w:val="00C50EE4"/>
    <w:rsid w:val="00C51C05"/>
    <w:rsid w:val="00C5593E"/>
    <w:rsid w:val="00C55BD6"/>
    <w:rsid w:val="00C658E4"/>
    <w:rsid w:val="00C66BA2"/>
    <w:rsid w:val="00C85CF8"/>
    <w:rsid w:val="00C87C68"/>
    <w:rsid w:val="00C91DAA"/>
    <w:rsid w:val="00C92895"/>
    <w:rsid w:val="00C95985"/>
    <w:rsid w:val="00C97043"/>
    <w:rsid w:val="00CA081E"/>
    <w:rsid w:val="00CB2C8E"/>
    <w:rsid w:val="00CC0A7D"/>
    <w:rsid w:val="00CC29DA"/>
    <w:rsid w:val="00CC5026"/>
    <w:rsid w:val="00CC68D0"/>
    <w:rsid w:val="00CD3C79"/>
    <w:rsid w:val="00CE5E66"/>
    <w:rsid w:val="00CF4884"/>
    <w:rsid w:val="00D00E2B"/>
    <w:rsid w:val="00D01530"/>
    <w:rsid w:val="00D03F9A"/>
    <w:rsid w:val="00D05FDC"/>
    <w:rsid w:val="00D06D51"/>
    <w:rsid w:val="00D221B0"/>
    <w:rsid w:val="00D24991"/>
    <w:rsid w:val="00D2735F"/>
    <w:rsid w:val="00D413E2"/>
    <w:rsid w:val="00D43D60"/>
    <w:rsid w:val="00D45358"/>
    <w:rsid w:val="00D45BEF"/>
    <w:rsid w:val="00D465A8"/>
    <w:rsid w:val="00D50255"/>
    <w:rsid w:val="00D508B7"/>
    <w:rsid w:val="00D51502"/>
    <w:rsid w:val="00D51FC9"/>
    <w:rsid w:val="00D52A4B"/>
    <w:rsid w:val="00D54E1E"/>
    <w:rsid w:val="00D57343"/>
    <w:rsid w:val="00D61736"/>
    <w:rsid w:val="00D66520"/>
    <w:rsid w:val="00D71E63"/>
    <w:rsid w:val="00D917F7"/>
    <w:rsid w:val="00D9206C"/>
    <w:rsid w:val="00D92C46"/>
    <w:rsid w:val="00DA2DBF"/>
    <w:rsid w:val="00DA4B7E"/>
    <w:rsid w:val="00DB1BFB"/>
    <w:rsid w:val="00DB7EA4"/>
    <w:rsid w:val="00DC20AA"/>
    <w:rsid w:val="00DC65B8"/>
    <w:rsid w:val="00DD0B87"/>
    <w:rsid w:val="00DE1FA2"/>
    <w:rsid w:val="00DE2179"/>
    <w:rsid w:val="00DE34CF"/>
    <w:rsid w:val="00DE3C0F"/>
    <w:rsid w:val="00DF1410"/>
    <w:rsid w:val="00DF4DA5"/>
    <w:rsid w:val="00E00CC1"/>
    <w:rsid w:val="00E010B8"/>
    <w:rsid w:val="00E02ED7"/>
    <w:rsid w:val="00E043D3"/>
    <w:rsid w:val="00E0532F"/>
    <w:rsid w:val="00E05F19"/>
    <w:rsid w:val="00E12809"/>
    <w:rsid w:val="00E13F3D"/>
    <w:rsid w:val="00E153CE"/>
    <w:rsid w:val="00E21083"/>
    <w:rsid w:val="00E226BE"/>
    <w:rsid w:val="00E226F3"/>
    <w:rsid w:val="00E26871"/>
    <w:rsid w:val="00E310CB"/>
    <w:rsid w:val="00E34898"/>
    <w:rsid w:val="00E35F9F"/>
    <w:rsid w:val="00E446E2"/>
    <w:rsid w:val="00E44962"/>
    <w:rsid w:val="00E4531E"/>
    <w:rsid w:val="00E53687"/>
    <w:rsid w:val="00E601E8"/>
    <w:rsid w:val="00E630F6"/>
    <w:rsid w:val="00E71383"/>
    <w:rsid w:val="00E803A5"/>
    <w:rsid w:val="00E878BF"/>
    <w:rsid w:val="00E926CD"/>
    <w:rsid w:val="00EA2032"/>
    <w:rsid w:val="00EA5623"/>
    <w:rsid w:val="00EA74DA"/>
    <w:rsid w:val="00EB09B7"/>
    <w:rsid w:val="00EC335D"/>
    <w:rsid w:val="00EC67A6"/>
    <w:rsid w:val="00EE7D7C"/>
    <w:rsid w:val="00EF0181"/>
    <w:rsid w:val="00EF2E00"/>
    <w:rsid w:val="00EF40D6"/>
    <w:rsid w:val="00F001C8"/>
    <w:rsid w:val="00F04E97"/>
    <w:rsid w:val="00F07105"/>
    <w:rsid w:val="00F123F2"/>
    <w:rsid w:val="00F25D98"/>
    <w:rsid w:val="00F300FB"/>
    <w:rsid w:val="00F335F1"/>
    <w:rsid w:val="00F45C02"/>
    <w:rsid w:val="00F45C08"/>
    <w:rsid w:val="00F55065"/>
    <w:rsid w:val="00F5656B"/>
    <w:rsid w:val="00F61782"/>
    <w:rsid w:val="00F804FE"/>
    <w:rsid w:val="00F92856"/>
    <w:rsid w:val="00FA07ED"/>
    <w:rsid w:val="00FA0D0E"/>
    <w:rsid w:val="00FA44FB"/>
    <w:rsid w:val="00FB0350"/>
    <w:rsid w:val="00FB1CD2"/>
    <w:rsid w:val="00FB6386"/>
    <w:rsid w:val="00FB66CF"/>
    <w:rsid w:val="00FC0E28"/>
    <w:rsid w:val="00FC5959"/>
    <w:rsid w:val="00FD2C34"/>
    <w:rsid w:val="00FD5EF4"/>
    <w:rsid w:val="00FF24F5"/>
    <w:rsid w:val="00FF34A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44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46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44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46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36" Type="http://schemas.microsoft.com/office/2011/relationships/people" Target="peop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CB028-689A-4CF6-BF86-8CBD86472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4</Pages>
  <Words>892</Words>
  <Characters>5088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67</cp:revision>
  <cp:lastPrinted>1900-12-31T16:00:00Z</cp:lastPrinted>
  <dcterms:created xsi:type="dcterms:W3CDTF">2021-12-23T07:23:00Z</dcterms:created>
  <dcterms:modified xsi:type="dcterms:W3CDTF">2022-01-07T02:15:00Z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